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EC9" w14:textId="53C3DAD0" w:rsidR="009D2D43" w:rsidRDefault="009D2D43" w:rsidP="009D2D43">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w:t>
      </w:r>
      <w:r w:rsidR="00E542ED">
        <w:rPr>
          <w:rFonts w:asciiTheme="minorHAnsi" w:eastAsiaTheme="minorEastAsia" w:hAnsiTheme="minorHAnsi" w:cstheme="minorHAnsi"/>
          <w:bCs/>
          <w:noProof w:val="0"/>
          <w:sz w:val="24"/>
          <w:szCs w:val="24"/>
          <w:lang w:eastAsia="zh-CN"/>
        </w:rPr>
        <w:t>1</w:t>
      </w:r>
      <w:r>
        <w:rPr>
          <w:rFonts w:asciiTheme="minorHAnsi" w:eastAsiaTheme="minorEastAsia" w:hAnsiTheme="minorHAnsi" w:cstheme="minorHAnsi"/>
          <w:bCs/>
          <w:noProof w:val="0"/>
          <w:sz w:val="24"/>
          <w:szCs w:val="24"/>
          <w:lang w:eastAsia="zh-CN"/>
        </w:rPr>
        <w:tab/>
      </w:r>
      <w:r w:rsidR="00B00A0F" w:rsidRPr="00B00A0F">
        <w:rPr>
          <w:rFonts w:asciiTheme="minorHAnsi" w:eastAsiaTheme="minorEastAsia" w:hAnsiTheme="minorHAnsi" w:cstheme="minorHAnsi"/>
          <w:bCs/>
          <w:noProof w:val="0"/>
          <w:sz w:val="24"/>
          <w:szCs w:val="24"/>
          <w:lang w:eastAsia="zh-CN"/>
        </w:rPr>
        <w:t>R4-2409387</w:t>
      </w:r>
    </w:p>
    <w:p w14:paraId="51BDD421" w14:textId="2BFA4D30" w:rsidR="00202073" w:rsidRDefault="005550B6" w:rsidP="00202073">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550B6">
        <w:rPr>
          <w:rFonts w:asciiTheme="minorHAnsi" w:eastAsiaTheme="minorEastAsia" w:hAnsiTheme="minorHAnsi" w:cstheme="minorHAnsi"/>
          <w:bCs/>
          <w:noProof w:val="0"/>
          <w:sz w:val="24"/>
          <w:szCs w:val="24"/>
          <w:lang w:eastAsia="zh-CN"/>
        </w:rPr>
        <w:t>Fukuoka, JP</w:t>
      </w:r>
      <w:r>
        <w:rPr>
          <w:rFonts w:asciiTheme="minorHAnsi" w:eastAsiaTheme="minorEastAsia" w:hAnsiTheme="minorHAnsi" w:cstheme="minorHAnsi"/>
          <w:bCs/>
          <w:noProof w:val="0"/>
          <w:sz w:val="24"/>
          <w:szCs w:val="24"/>
          <w:lang w:eastAsia="zh-CN"/>
        </w:rPr>
        <w:t>,</w:t>
      </w:r>
      <w:r w:rsidR="009D2D43">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May</w:t>
      </w:r>
      <w:r w:rsidR="009D2D43">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20</w:t>
      </w:r>
      <w:r w:rsidR="009D2D43">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May</w:t>
      </w:r>
      <w:r w:rsidR="009D2D43">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24</w:t>
      </w:r>
      <w:r w:rsidR="009D2D43">
        <w:rPr>
          <w:rFonts w:asciiTheme="minorHAnsi" w:eastAsiaTheme="minorEastAsia" w:hAnsiTheme="minorHAnsi" w:cstheme="minorHAnsi"/>
          <w:bCs/>
          <w:noProof w:val="0"/>
          <w:sz w:val="24"/>
          <w:szCs w:val="24"/>
          <w:lang w:eastAsia="zh-CN"/>
        </w:rPr>
        <w:t xml:space="preserve">, 2024 </w:t>
      </w:r>
      <w:bookmarkEnd w:id="1"/>
    </w:p>
    <w:p w14:paraId="0EDBED9C" w14:textId="2B38A783"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w:t>
      </w:r>
      <w:r w:rsidRPr="009D150C">
        <w:rPr>
          <w:rFonts w:asciiTheme="minorHAnsi" w:eastAsiaTheme="minorEastAsia" w:hAnsiTheme="minorHAnsi" w:cstheme="minorHAnsi"/>
          <w:bCs/>
          <w:noProof w:val="0"/>
          <w:sz w:val="24"/>
          <w:szCs w:val="24"/>
          <w:lang w:eastAsia="zh-CN"/>
        </w:rPr>
        <w:t xml:space="preserve">tem: </w:t>
      </w:r>
      <w:r w:rsidR="00033297">
        <w:rPr>
          <w:rFonts w:asciiTheme="minorHAnsi" w:eastAsiaTheme="minorEastAsia" w:hAnsiTheme="minorHAnsi" w:cstheme="minorHAnsi"/>
          <w:bCs/>
          <w:noProof w:val="0"/>
          <w:sz w:val="24"/>
          <w:szCs w:val="24"/>
          <w:lang w:eastAsia="zh-CN"/>
        </w:rPr>
        <w:t>7</w:t>
      </w:r>
      <w:r w:rsidR="00202073" w:rsidRPr="00202073">
        <w:rPr>
          <w:rFonts w:asciiTheme="minorHAnsi" w:eastAsiaTheme="minorEastAsia" w:hAnsiTheme="minorHAnsi" w:cstheme="minorHAnsi"/>
          <w:bCs/>
          <w:noProof w:val="0"/>
          <w:sz w:val="24"/>
          <w:szCs w:val="24"/>
          <w:lang w:eastAsia="zh-CN"/>
        </w:rPr>
        <w:t>.1</w:t>
      </w:r>
      <w:r w:rsidR="009D2D43">
        <w:rPr>
          <w:rFonts w:asciiTheme="minorHAnsi" w:eastAsiaTheme="minorEastAsia" w:hAnsiTheme="minorHAnsi" w:cstheme="minorHAnsi"/>
          <w:bCs/>
          <w:noProof w:val="0"/>
          <w:sz w:val="24"/>
          <w:szCs w:val="24"/>
          <w:lang w:eastAsia="zh-CN"/>
        </w:rPr>
        <w:t>4</w:t>
      </w:r>
      <w:r w:rsidR="00202073" w:rsidRPr="00202073">
        <w:rPr>
          <w:rFonts w:asciiTheme="minorHAnsi" w:eastAsiaTheme="minorEastAsia" w:hAnsiTheme="minorHAnsi" w:cstheme="minorHAnsi"/>
          <w:bCs/>
          <w:noProof w:val="0"/>
          <w:sz w:val="24"/>
          <w:szCs w:val="24"/>
          <w:lang w:eastAsia="zh-CN"/>
        </w:rPr>
        <w:t>.2.1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C728502"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9874FE" w:rsidRPr="009874FE">
        <w:rPr>
          <w:rFonts w:asciiTheme="minorHAnsi" w:eastAsiaTheme="minorEastAsia" w:hAnsiTheme="minorHAnsi" w:cstheme="minorHAnsi"/>
          <w:bCs/>
          <w:noProof w:val="0"/>
          <w:sz w:val="24"/>
          <w:szCs w:val="24"/>
          <w:lang w:eastAsia="zh-CN"/>
        </w:rPr>
        <w:t>RRM performance requirements</w:t>
      </w:r>
      <w:r w:rsidR="009874FE">
        <w:rPr>
          <w:rFonts w:asciiTheme="minorHAnsi" w:eastAsiaTheme="minorEastAsia" w:hAnsiTheme="minorHAnsi" w:cstheme="minorHAnsi"/>
          <w:bCs/>
          <w:noProof w:val="0"/>
          <w:sz w:val="24"/>
          <w:szCs w:val="24"/>
          <w:lang w:eastAsia="zh-CN"/>
        </w:rPr>
        <w:t xml:space="preserve"> for </w:t>
      </w:r>
      <w:r w:rsidR="00202073">
        <w:rPr>
          <w:rFonts w:asciiTheme="minorHAnsi" w:eastAsiaTheme="minorEastAsia" w:hAnsiTheme="minorHAnsi" w:cstheme="minorHAnsi" w:hint="eastAsia"/>
          <w:bCs/>
          <w:noProof w:val="0"/>
          <w:sz w:val="24"/>
          <w:szCs w:val="24"/>
          <w:lang w:eastAsia="zh-CN"/>
        </w:rPr>
        <w:t>R</w:t>
      </w:r>
      <w:r w:rsidR="00202073">
        <w:rPr>
          <w:rFonts w:asciiTheme="minorHAnsi" w:eastAsiaTheme="minorEastAsia" w:hAnsiTheme="minorHAnsi" w:cstheme="minorHAnsi"/>
          <w:bCs/>
          <w:noProof w:val="0"/>
          <w:sz w:val="24"/>
          <w:szCs w:val="24"/>
          <w:lang w:eastAsia="zh-CN"/>
        </w:rPr>
        <w:t xml:space="preserve">18 </w:t>
      </w:r>
      <w:r w:rsidR="00202073">
        <w:rPr>
          <w:rFonts w:asciiTheme="minorHAnsi" w:eastAsiaTheme="minorEastAsia" w:hAnsiTheme="minorHAnsi" w:cstheme="minorHAnsi" w:hint="eastAsia"/>
          <w:bCs/>
          <w:noProof w:val="0"/>
          <w:sz w:val="24"/>
          <w:szCs w:val="24"/>
          <w:lang w:eastAsia="zh-CN"/>
        </w:rPr>
        <w:t>LTM</w:t>
      </w:r>
    </w:p>
    <w:p w14:paraId="4CDD2D32" w14:textId="26530904" w:rsidR="00554043" w:rsidRPr="00554043" w:rsidRDefault="0034111C" w:rsidP="00554043">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C1BB1E7" w14:textId="33538646" w:rsidR="00554043" w:rsidRPr="0012375C" w:rsidRDefault="00554043" w:rsidP="00554043">
      <w:pPr>
        <w:pStyle w:val="1"/>
        <w:jc w:val="both"/>
        <w:rPr>
          <w:rFonts w:ascii="Calibri" w:hAnsi="Calibri"/>
          <w:sz w:val="32"/>
          <w:szCs w:val="32"/>
        </w:rPr>
      </w:pPr>
      <w:r w:rsidRPr="0012375C">
        <w:rPr>
          <w:rFonts w:ascii="Calibri" w:hAnsi="Calibri"/>
          <w:sz w:val="32"/>
          <w:szCs w:val="32"/>
        </w:rPr>
        <w:t>1 Introduction</w:t>
      </w:r>
    </w:p>
    <w:p w14:paraId="2D84C37C" w14:textId="37AB2FEB" w:rsidR="00554043" w:rsidRPr="00DA69C5" w:rsidRDefault="00033297" w:rsidP="00554043">
      <w:r>
        <w:t>Last meeting, a big CR which captures LTM L1-RSRP measurement accuracy requirements and test cases was endorsed [</w:t>
      </w:r>
      <w:r w:rsidR="000A1CEF">
        <w:t>1</w:t>
      </w:r>
      <w:r>
        <w:t xml:space="preserve">]. We found some general issues to be addressed. </w:t>
      </w:r>
      <w:r w:rsidR="00554043">
        <w:t xml:space="preserve">This contribution provides analysis on </w:t>
      </w:r>
      <w:r>
        <w:t>these issues</w:t>
      </w:r>
      <w:r w:rsidR="00554043">
        <w:t>.</w:t>
      </w:r>
    </w:p>
    <w:p w14:paraId="594C3A59" w14:textId="2AB0E816" w:rsidR="00554043" w:rsidRDefault="00554043" w:rsidP="00554043">
      <w:pPr>
        <w:pStyle w:val="1"/>
        <w:jc w:val="both"/>
        <w:rPr>
          <w:lang w:val="en-US"/>
        </w:rPr>
      </w:pPr>
      <w:r w:rsidRPr="0012375C">
        <w:rPr>
          <w:rFonts w:ascii="Calibri" w:hAnsi="Calibri"/>
          <w:sz w:val="32"/>
          <w:szCs w:val="32"/>
        </w:rPr>
        <w:t>2. Discussion</w:t>
      </w:r>
    </w:p>
    <w:p w14:paraId="52F6D5B4" w14:textId="1E0449B3" w:rsidR="00554043" w:rsidRDefault="00554043" w:rsidP="009D2D43">
      <w:pPr>
        <w:pStyle w:val="2"/>
        <w:rPr>
          <w:rFonts w:asciiTheme="minorHAnsi" w:hAnsiTheme="minorHAnsi" w:cstheme="minorHAnsi"/>
          <w:sz w:val="28"/>
          <w:szCs w:val="28"/>
          <w:lang w:val="en-US" w:eastAsia="zh-CN"/>
        </w:rPr>
      </w:pPr>
      <w:r w:rsidRPr="00255AFF">
        <w:rPr>
          <w:rFonts w:asciiTheme="minorHAnsi" w:hAnsiTheme="minorHAnsi" w:cstheme="minorHAnsi"/>
          <w:sz w:val="28"/>
          <w:szCs w:val="28"/>
          <w:lang w:val="en-US" w:eastAsia="zh-CN"/>
        </w:rPr>
        <w:t>2.1</w:t>
      </w:r>
      <w:r w:rsidR="00255AFF">
        <w:rPr>
          <w:rFonts w:asciiTheme="minorHAnsi" w:hAnsiTheme="minorHAnsi" w:cstheme="minorHAnsi"/>
          <w:sz w:val="28"/>
          <w:szCs w:val="28"/>
          <w:lang w:val="en-US" w:eastAsia="zh-CN"/>
        </w:rPr>
        <w:t xml:space="preserve"> </w:t>
      </w:r>
      <w:r w:rsidR="009D2D43">
        <w:rPr>
          <w:rFonts w:asciiTheme="minorHAnsi" w:hAnsiTheme="minorHAnsi" w:cstheme="minorHAnsi"/>
          <w:sz w:val="28"/>
          <w:szCs w:val="28"/>
          <w:lang w:val="en-US" w:eastAsia="zh-CN"/>
        </w:rPr>
        <w:t xml:space="preserve">Test cases for </w:t>
      </w:r>
      <w:r w:rsidR="001B357D">
        <w:rPr>
          <w:rFonts w:asciiTheme="minorHAnsi" w:hAnsiTheme="minorHAnsi" w:cstheme="minorHAnsi"/>
          <w:sz w:val="28"/>
          <w:szCs w:val="28"/>
          <w:lang w:val="en-US" w:eastAsia="zh-CN"/>
        </w:rPr>
        <w:t>Cell switch</w:t>
      </w:r>
    </w:p>
    <w:p w14:paraId="73FB4D5F" w14:textId="2E7DC8AE" w:rsidR="000A3051" w:rsidRDefault="00D376CD" w:rsidP="009D2D43">
      <w:r>
        <w:rPr>
          <w:rFonts w:hint="eastAsia"/>
        </w:rPr>
        <w:t>I</w:t>
      </w:r>
      <w:r>
        <w:t xml:space="preserve">n </w:t>
      </w:r>
      <w:r w:rsidR="000A3051">
        <w:t>the test cases for cell switch delay, 50ms is given to activate TCI state as shown below. The time is enough for intra-frequency case but may be not enough for inter-frequency case.</w:t>
      </w:r>
    </w:p>
    <w:tbl>
      <w:tblPr>
        <w:tblStyle w:val="af8"/>
        <w:tblW w:w="0" w:type="auto"/>
        <w:tblLook w:val="04A0" w:firstRow="1" w:lastRow="0" w:firstColumn="1" w:lastColumn="0" w:noHBand="0" w:noVBand="1"/>
      </w:tblPr>
      <w:tblGrid>
        <w:gridCol w:w="9629"/>
      </w:tblGrid>
      <w:tr w:rsidR="000A3051" w14:paraId="3B8BB7B6" w14:textId="77777777" w:rsidTr="000A3051">
        <w:tc>
          <w:tcPr>
            <w:tcW w:w="9629" w:type="dxa"/>
          </w:tcPr>
          <w:p w14:paraId="7C96AD85" w14:textId="48205CF0" w:rsidR="000A3051" w:rsidRDefault="000A3051" w:rsidP="009D2D43">
            <w:r w:rsidRPr="000A3051">
              <w:rPr>
                <w:noProof/>
              </w:rPr>
              <w:drawing>
                <wp:inline distT="0" distB="0" distL="0" distR="0" wp14:anchorId="1C9A3E3A" wp14:editId="68BCF9EC">
                  <wp:extent cx="3754083" cy="11127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71856" cy="1117978"/>
                          </a:xfrm>
                          <a:prstGeom prst="rect">
                            <a:avLst/>
                          </a:prstGeom>
                        </pic:spPr>
                      </pic:pic>
                    </a:graphicData>
                  </a:graphic>
                </wp:inline>
              </w:drawing>
            </w:r>
          </w:p>
        </w:tc>
      </w:tr>
    </w:tbl>
    <w:p w14:paraId="7497EF50" w14:textId="03C4CBA0" w:rsidR="00F5284D" w:rsidRDefault="00F5284D" w:rsidP="00F5284D"/>
    <w:p w14:paraId="2FC45A78" w14:textId="0973DC76" w:rsidR="00F5284D" w:rsidRDefault="00F5284D" w:rsidP="00F5284D">
      <w:r>
        <w:rPr>
          <w:rFonts w:hint="eastAsia"/>
        </w:rPr>
        <w:t>A</w:t>
      </w:r>
      <w:r>
        <w:t xml:space="preserve">s shown in Fig. 1, the first gap occasion after early TCI state activation command maybe </w:t>
      </w:r>
      <w:r w:rsidR="006157BD">
        <w:t>come</w:t>
      </w:r>
      <w:r w:rsidR="00333B95">
        <w:t>s</w:t>
      </w:r>
      <w:r w:rsidR="006157BD">
        <w:t xml:space="preserve"> before </w:t>
      </w:r>
      <w:r w:rsidR="00333B95">
        <w:t xml:space="preserve">the time that </w:t>
      </w:r>
      <w:r w:rsidR="006157BD">
        <w:t xml:space="preserve">UE has decoded the MAC CE. In this case, the first gap occasion </w:t>
      </w:r>
      <w:proofErr w:type="spellStart"/>
      <w:r w:rsidR="006157BD">
        <w:t>can not</w:t>
      </w:r>
      <w:proofErr w:type="spellEnd"/>
      <w:r w:rsidR="006157BD">
        <w:t xml:space="preserve"> be used for T/F tracking. UE </w:t>
      </w:r>
      <w:proofErr w:type="gramStart"/>
      <w:r w:rsidR="006157BD">
        <w:t>has to</w:t>
      </w:r>
      <w:proofErr w:type="gramEnd"/>
      <w:r w:rsidR="006157BD">
        <w:t xml:space="preserve"> use the second gap occasion</w:t>
      </w:r>
      <w:r w:rsidR="00B37DD6">
        <w:t xml:space="preserve"> after early TCI state activation command which is also the first gap occasion after “</w:t>
      </w:r>
      <w:proofErr w:type="spellStart"/>
      <w:r w:rsidR="00B37DD6" w:rsidRPr="00B37DD6">
        <w:t>T</w:t>
      </w:r>
      <w:r w:rsidR="00B37DD6" w:rsidRPr="00B37DD6">
        <w:rPr>
          <w:vertAlign w:val="subscript"/>
        </w:rPr>
        <w:t>cmd</w:t>
      </w:r>
      <w:proofErr w:type="spellEnd"/>
      <w:r w:rsidR="00B37DD6">
        <w:t xml:space="preserve">”. </w:t>
      </w:r>
      <w:r w:rsidR="00333B95">
        <w:t>And</w:t>
      </w:r>
      <w:r w:rsidR="00B37DD6">
        <w:t xml:space="preserve"> 50ms is not enough</w:t>
      </w:r>
      <w:r w:rsidR="00333B95">
        <w:t xml:space="preserve"> with 40ms gap period.</w:t>
      </w:r>
    </w:p>
    <w:p w14:paraId="72959A79" w14:textId="26931BA2" w:rsidR="000A3051" w:rsidRDefault="00F5284D" w:rsidP="00F5284D">
      <w:pPr>
        <w:jc w:val="center"/>
      </w:pPr>
      <w:r>
        <w:rPr>
          <w:noProof/>
        </w:rPr>
        <w:drawing>
          <wp:inline distT="0" distB="0" distL="0" distR="0" wp14:anchorId="2E2D9EDE" wp14:editId="2B0739CF">
            <wp:extent cx="4275655" cy="17935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1358" cy="1800117"/>
                    </a:xfrm>
                    <a:prstGeom prst="rect">
                      <a:avLst/>
                    </a:prstGeom>
                    <a:noFill/>
                  </pic:spPr>
                </pic:pic>
              </a:graphicData>
            </a:graphic>
          </wp:inline>
        </w:drawing>
      </w:r>
    </w:p>
    <w:p w14:paraId="3B5D26EE" w14:textId="5BBE175C" w:rsidR="00F5284D" w:rsidRDefault="00F5284D" w:rsidP="00F5284D">
      <w:pPr>
        <w:jc w:val="center"/>
      </w:pPr>
      <w:r>
        <w:rPr>
          <w:rFonts w:hint="eastAsia"/>
        </w:rPr>
        <w:t>F</w:t>
      </w:r>
      <w:r>
        <w:t xml:space="preserve">ig.1 </w:t>
      </w:r>
    </w:p>
    <w:p w14:paraId="6C74F975" w14:textId="3D3815BC" w:rsidR="00513E66" w:rsidRDefault="00513E66" w:rsidP="009D2D43"/>
    <w:p w14:paraId="2BA6924F" w14:textId="7A71ABDD" w:rsidR="00B37DD6" w:rsidRPr="00333B95" w:rsidRDefault="00B37DD6" w:rsidP="009D2D43">
      <w:pPr>
        <w:rPr>
          <w:szCs w:val="21"/>
        </w:rPr>
      </w:pPr>
      <w:r w:rsidRPr="00333B95">
        <w:rPr>
          <w:rFonts w:hint="eastAsia"/>
          <w:szCs w:val="21"/>
        </w:rPr>
        <w:t>W</w:t>
      </w:r>
      <w:r w:rsidRPr="00333B95">
        <w:rPr>
          <w:szCs w:val="21"/>
        </w:rPr>
        <w:t>e understand that it is also related to an open issue in core part as highlighted below</w:t>
      </w:r>
      <w:r w:rsidR="00317B2C" w:rsidRPr="00333B95">
        <w:rPr>
          <w:szCs w:val="21"/>
        </w:rPr>
        <w:t xml:space="preserve">, i.e., </w:t>
      </w:r>
      <w:proofErr w:type="spellStart"/>
      <w:r w:rsidR="00317B2C" w:rsidRPr="00333B95">
        <w:rPr>
          <w:rFonts w:eastAsia="Malgun Gothic"/>
          <w:szCs w:val="21"/>
        </w:rPr>
        <w:t>T</w:t>
      </w:r>
      <w:r w:rsidR="00317B2C" w:rsidRPr="00333B95">
        <w:rPr>
          <w:rFonts w:eastAsia="Malgun Gothic"/>
          <w:szCs w:val="21"/>
          <w:vertAlign w:val="subscript"/>
        </w:rPr>
        <w:t>first</w:t>
      </w:r>
      <w:proofErr w:type="spellEnd"/>
      <w:r w:rsidR="00317B2C" w:rsidRPr="00333B95">
        <w:rPr>
          <w:rFonts w:eastAsia="Malgun Gothic"/>
          <w:szCs w:val="21"/>
          <w:vertAlign w:val="subscript"/>
        </w:rPr>
        <w:t>-SSB</w:t>
      </w:r>
      <w:r w:rsidR="00317B2C" w:rsidRPr="00333B95">
        <w:rPr>
          <w:szCs w:val="21"/>
        </w:rPr>
        <w:t xml:space="preserve"> is the first SSB occasion or the one overlapped with gap. If </w:t>
      </w:r>
      <w:r w:rsidR="00D145D1" w:rsidRPr="00333B95">
        <w:rPr>
          <w:szCs w:val="21"/>
        </w:rPr>
        <w:t xml:space="preserve">the final agreement in core part is Option 2, this issue does not exit. In the test cases, we think </w:t>
      </w:r>
      <w:r w:rsidR="007732F4" w:rsidRPr="00333B95">
        <w:rPr>
          <w:szCs w:val="21"/>
        </w:rPr>
        <w:t>it is better to have enough margin in each procedure</w:t>
      </w:r>
      <w:r w:rsidR="00FF7E87" w:rsidRPr="00333B95">
        <w:rPr>
          <w:szCs w:val="21"/>
        </w:rPr>
        <w:t xml:space="preserve">, so we propose to change “50ms” to “100ms” for inter-frequency cell switch test cases, i.e., </w:t>
      </w:r>
      <w:r w:rsidR="00FF7E87" w:rsidRPr="00333B95">
        <w:rPr>
          <w:snapToGrid w:val="0"/>
          <w:szCs w:val="21"/>
        </w:rPr>
        <w:t>A.6.3.x.2 and A.7.3.x.3. It is also fine to us to change “50ms” to 65ms, 70ms and some others.</w:t>
      </w:r>
    </w:p>
    <w:tbl>
      <w:tblPr>
        <w:tblStyle w:val="af8"/>
        <w:tblW w:w="0" w:type="auto"/>
        <w:tblLook w:val="04A0" w:firstRow="1" w:lastRow="0" w:firstColumn="1" w:lastColumn="0" w:noHBand="0" w:noVBand="1"/>
      </w:tblPr>
      <w:tblGrid>
        <w:gridCol w:w="9629"/>
      </w:tblGrid>
      <w:tr w:rsidR="00513E66" w14:paraId="108C00E0" w14:textId="77777777" w:rsidTr="00513E66">
        <w:tc>
          <w:tcPr>
            <w:tcW w:w="9629" w:type="dxa"/>
          </w:tcPr>
          <w:p w14:paraId="660A5C27" w14:textId="77777777" w:rsidR="00513E66" w:rsidRPr="00513E66" w:rsidRDefault="00513E66" w:rsidP="00513E66">
            <w:pPr>
              <w:spacing w:afterLines="50" w:after="120"/>
              <w:rPr>
                <w:b/>
                <w:sz w:val="18"/>
                <w:szCs w:val="20"/>
                <w:u w:val="single"/>
              </w:rPr>
            </w:pPr>
            <w:r w:rsidRPr="00513E66">
              <w:rPr>
                <w:b/>
                <w:sz w:val="18"/>
                <w:szCs w:val="20"/>
                <w:u w:val="single"/>
              </w:rPr>
              <w:t>Issue 3-2-1-1: Time gap between early TCI state activation command and cell switch command</w:t>
            </w:r>
          </w:p>
          <w:p w14:paraId="367E28A6" w14:textId="77777777" w:rsidR="00513E66" w:rsidRPr="00513E66" w:rsidRDefault="00513E66" w:rsidP="00513E66">
            <w:pPr>
              <w:rPr>
                <w:rFonts w:eastAsia="宋体"/>
                <w:i/>
                <w:iCs/>
                <w:color w:val="0070C0"/>
                <w:sz w:val="18"/>
                <w:szCs w:val="21"/>
              </w:rPr>
            </w:pPr>
            <w:r w:rsidRPr="00513E66">
              <w:rPr>
                <w:rFonts w:eastAsia="宋体" w:hint="eastAsia"/>
                <w:i/>
                <w:iCs/>
                <w:color w:val="0070C0"/>
                <w:sz w:val="18"/>
                <w:szCs w:val="21"/>
              </w:rPr>
              <w:t>A</w:t>
            </w:r>
            <w:r w:rsidRPr="00513E66">
              <w:rPr>
                <w:rFonts w:eastAsia="宋体"/>
                <w:i/>
                <w:iCs/>
                <w:color w:val="0070C0"/>
                <w:sz w:val="18"/>
                <w:szCs w:val="21"/>
              </w:rPr>
              <w:t>d hoc Agreement</w:t>
            </w:r>
          </w:p>
          <w:p w14:paraId="20EA3209" w14:textId="77777777" w:rsidR="00513E66" w:rsidRPr="00513E66" w:rsidRDefault="00513E66" w:rsidP="00513E66">
            <w:pPr>
              <w:rPr>
                <w:b/>
                <w:sz w:val="18"/>
                <w:szCs w:val="20"/>
                <w:u w:val="single"/>
              </w:rPr>
            </w:pPr>
            <w:r w:rsidRPr="00513E66">
              <w:rPr>
                <w:rFonts w:eastAsia="宋体"/>
                <w:b/>
                <w:bCs/>
                <w:sz w:val="18"/>
                <w:szCs w:val="21"/>
              </w:rPr>
              <w:t>&lt;Agreement&gt;</w:t>
            </w:r>
          </w:p>
          <w:p w14:paraId="538E52EB" w14:textId="77777777" w:rsidR="00513E66" w:rsidRPr="00513E66" w:rsidRDefault="00513E66" w:rsidP="00513E66">
            <w:pPr>
              <w:pStyle w:val="af6"/>
              <w:widowControl/>
              <w:numPr>
                <w:ilvl w:val="1"/>
                <w:numId w:val="7"/>
              </w:numPr>
              <w:autoSpaceDN w:val="0"/>
              <w:spacing w:after="120"/>
              <w:contextualSpacing w:val="0"/>
              <w:rPr>
                <w:bCs/>
                <w:sz w:val="18"/>
                <w:szCs w:val="20"/>
              </w:rPr>
            </w:pPr>
            <w:r w:rsidRPr="00513E66">
              <w:rPr>
                <w:bCs/>
                <w:sz w:val="18"/>
                <w:szCs w:val="20"/>
              </w:rPr>
              <w:t>Introduce a new clause to define time gap between early TCI state activation and cell switch or PDCCH ordered RACH</w:t>
            </w:r>
          </w:p>
          <w:p w14:paraId="160FDE6F" w14:textId="77777777" w:rsidR="00513E66" w:rsidRPr="00513E66" w:rsidRDefault="00513E66" w:rsidP="00513E66">
            <w:pPr>
              <w:pStyle w:val="af6"/>
              <w:widowControl/>
              <w:numPr>
                <w:ilvl w:val="1"/>
                <w:numId w:val="7"/>
              </w:numPr>
              <w:autoSpaceDN w:val="0"/>
              <w:spacing w:after="120"/>
              <w:contextualSpacing w:val="0"/>
              <w:rPr>
                <w:bCs/>
                <w:sz w:val="18"/>
                <w:szCs w:val="20"/>
              </w:rPr>
            </w:pPr>
            <w:r w:rsidRPr="00513E66">
              <w:rPr>
                <w:rFonts w:eastAsia="Malgun Gothic"/>
                <w:sz w:val="18"/>
                <w:szCs w:val="20"/>
                <w:lang w:eastAsia="zh-CN"/>
              </w:rPr>
              <w:lastRenderedPageBreak/>
              <w:t>When TCI state is known, if UE receives early TCI state activation command at slot n</w:t>
            </w:r>
            <w:r w:rsidRPr="00513E66">
              <w:rPr>
                <w:sz w:val="18"/>
                <w:szCs w:val="20"/>
                <w:lang w:eastAsia="zh-CN"/>
              </w:rPr>
              <w:t>, UE shall have activated the TCI state in slot n</w:t>
            </w:r>
            <w:r w:rsidRPr="00513E66">
              <w:rPr>
                <w:rFonts w:eastAsia="Malgun Gothic"/>
                <w:sz w:val="18"/>
                <w:szCs w:val="20"/>
                <w:lang w:eastAsia="zh-CN"/>
              </w:rPr>
              <w:t xml:space="preserve"> + T</w:t>
            </w:r>
            <w:r w:rsidRPr="00513E66">
              <w:rPr>
                <w:rFonts w:eastAsia="Malgun Gothic"/>
                <w:sz w:val="18"/>
                <w:szCs w:val="20"/>
                <w:vertAlign w:val="subscript"/>
                <w:lang w:eastAsia="zh-CN"/>
              </w:rPr>
              <w:t>HARQ</w:t>
            </w:r>
            <w:r w:rsidRPr="00513E66">
              <w:rPr>
                <w:rFonts w:eastAsia="Malgun Gothic"/>
                <w:sz w:val="18"/>
                <w:szCs w:val="20"/>
                <w:lang w:eastAsia="zh-CN"/>
              </w:rPr>
              <w:t xml:space="preserve"> +</w:t>
            </w:r>
            <m:oMath>
              <m:sSubSup>
                <m:sSubSupPr>
                  <m:ctrlPr>
                    <w:rPr>
                      <w:rFonts w:ascii="Cambria Math" w:hAnsi="Cambria Math" w:cs="宋体"/>
                      <w:szCs w:val="21"/>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513E66">
              <w:rPr>
                <w:rFonts w:eastAsia="Malgun Gothic"/>
                <w:sz w:val="18"/>
                <w:szCs w:val="20"/>
                <w:lang w:eastAsia="zh-CN"/>
              </w:rPr>
              <w:t xml:space="preserve"> </w:t>
            </w:r>
            <w:r w:rsidRPr="00513E66">
              <w:rPr>
                <w:sz w:val="18"/>
                <w:szCs w:val="20"/>
                <w:lang w:eastAsia="zh-CN"/>
              </w:rPr>
              <w:t>+</w:t>
            </w:r>
            <w:r w:rsidRPr="00513E66">
              <w:rPr>
                <w:rFonts w:eastAsia="Malgun Gothic"/>
                <w:sz w:val="18"/>
                <w:szCs w:val="20"/>
                <w:lang w:eastAsia="zh-CN"/>
              </w:rPr>
              <w:t xml:space="preserve"> </w:t>
            </w:r>
            <w:proofErr w:type="spellStart"/>
            <w:r w:rsidRPr="00513E66">
              <w:rPr>
                <w:rFonts w:eastAsia="Malgun Gothic"/>
                <w:sz w:val="18"/>
                <w:szCs w:val="20"/>
                <w:lang w:eastAsia="zh-CN"/>
              </w:rPr>
              <w:t>TO</w:t>
            </w:r>
            <w:r w:rsidRPr="00513E66">
              <w:rPr>
                <w:rFonts w:eastAsia="Malgun Gothic"/>
                <w:sz w:val="18"/>
                <w:szCs w:val="20"/>
                <w:vertAlign w:val="subscript"/>
                <w:lang w:eastAsia="zh-CN"/>
              </w:rPr>
              <w:t>k</w:t>
            </w:r>
            <w:proofErr w:type="spellEnd"/>
            <w:r w:rsidRPr="00513E66">
              <w:rPr>
                <w:rFonts w:eastAsia="Malgun Gothic"/>
                <w:sz w:val="18"/>
                <w:szCs w:val="20"/>
                <w:lang w:eastAsia="zh-CN"/>
              </w:rPr>
              <w:t>*(</w:t>
            </w:r>
            <w:proofErr w:type="spellStart"/>
            <w:r w:rsidRPr="00513E66">
              <w:rPr>
                <w:rFonts w:eastAsia="Malgun Gothic"/>
                <w:sz w:val="18"/>
                <w:szCs w:val="20"/>
                <w:lang w:eastAsia="zh-CN"/>
              </w:rPr>
              <w:t>T</w:t>
            </w:r>
            <w:r w:rsidRPr="00513E66">
              <w:rPr>
                <w:rFonts w:eastAsia="Malgun Gothic"/>
                <w:sz w:val="18"/>
                <w:szCs w:val="20"/>
                <w:vertAlign w:val="subscript"/>
                <w:lang w:eastAsia="zh-CN"/>
              </w:rPr>
              <w:t>first</w:t>
            </w:r>
            <w:proofErr w:type="spellEnd"/>
            <w:r w:rsidRPr="00513E66">
              <w:rPr>
                <w:rFonts w:eastAsia="Malgun Gothic"/>
                <w:sz w:val="18"/>
                <w:szCs w:val="20"/>
                <w:vertAlign w:val="subscript"/>
                <w:lang w:eastAsia="zh-CN"/>
              </w:rPr>
              <w:t xml:space="preserve">-SSB </w:t>
            </w:r>
            <w:r w:rsidRPr="00513E66">
              <w:rPr>
                <w:rFonts w:eastAsia="Malgun Gothic"/>
                <w:sz w:val="18"/>
                <w:szCs w:val="20"/>
                <w:lang w:eastAsia="zh-CN"/>
              </w:rPr>
              <w:t>+ T</w:t>
            </w:r>
            <w:r w:rsidRPr="00513E66">
              <w:rPr>
                <w:rFonts w:eastAsia="Malgun Gothic"/>
                <w:sz w:val="18"/>
                <w:szCs w:val="20"/>
                <w:vertAlign w:val="subscript"/>
                <w:lang w:eastAsia="zh-CN"/>
              </w:rPr>
              <w:t>SSB-proc</w:t>
            </w:r>
            <w:r w:rsidRPr="00513E66">
              <w:rPr>
                <w:rFonts w:eastAsia="Malgun Gothic"/>
                <w:sz w:val="18"/>
                <w:szCs w:val="20"/>
                <w:lang w:eastAsia="zh-CN"/>
              </w:rPr>
              <w:t>) /</w:t>
            </w:r>
            <w:r w:rsidRPr="00513E66">
              <w:rPr>
                <w:i/>
                <w:sz w:val="18"/>
                <w:szCs w:val="20"/>
                <w:lang w:eastAsia="zh-CN"/>
              </w:rPr>
              <w:t xml:space="preserve"> NR slot length</w:t>
            </w:r>
            <w:r w:rsidRPr="00513E66">
              <w:rPr>
                <w:bCs/>
                <w:sz w:val="18"/>
                <w:szCs w:val="20"/>
              </w:rPr>
              <w:t xml:space="preserve">, where </w:t>
            </w:r>
            <w:proofErr w:type="spellStart"/>
            <w:r w:rsidRPr="00513E66">
              <w:rPr>
                <w:rFonts w:eastAsia="Malgun Gothic"/>
                <w:sz w:val="18"/>
                <w:szCs w:val="20"/>
                <w:lang w:eastAsia="zh-CN"/>
              </w:rPr>
              <w:t>TO</w:t>
            </w:r>
            <w:r w:rsidRPr="00513E66">
              <w:rPr>
                <w:rFonts w:eastAsia="Malgun Gothic"/>
                <w:sz w:val="18"/>
                <w:szCs w:val="20"/>
                <w:vertAlign w:val="subscript"/>
                <w:lang w:eastAsia="zh-CN"/>
              </w:rPr>
              <w:t>k</w:t>
            </w:r>
            <w:proofErr w:type="spellEnd"/>
            <w:r w:rsidRPr="00513E66">
              <w:rPr>
                <w:rFonts w:eastAsia="Malgun Gothic"/>
                <w:sz w:val="18"/>
                <w:szCs w:val="20"/>
                <w:lang w:eastAsia="zh-CN"/>
              </w:rPr>
              <w:t xml:space="preserve">=0 if the TCI state is already in previous active TCI state list, otherwise </w:t>
            </w:r>
            <w:proofErr w:type="spellStart"/>
            <w:r w:rsidRPr="00513E66">
              <w:rPr>
                <w:rFonts w:eastAsia="Malgun Gothic"/>
                <w:sz w:val="18"/>
                <w:szCs w:val="20"/>
                <w:lang w:eastAsia="zh-CN"/>
              </w:rPr>
              <w:t>TO</w:t>
            </w:r>
            <w:r w:rsidRPr="00513E66">
              <w:rPr>
                <w:rFonts w:eastAsia="Malgun Gothic"/>
                <w:sz w:val="18"/>
                <w:szCs w:val="20"/>
                <w:vertAlign w:val="subscript"/>
                <w:lang w:eastAsia="zh-CN"/>
              </w:rPr>
              <w:t>k</w:t>
            </w:r>
            <w:proofErr w:type="spellEnd"/>
            <w:r w:rsidRPr="00513E66">
              <w:rPr>
                <w:rFonts w:eastAsia="Malgun Gothic"/>
                <w:sz w:val="18"/>
                <w:szCs w:val="20"/>
                <w:lang w:eastAsia="zh-CN"/>
              </w:rPr>
              <w:t>=1.</w:t>
            </w:r>
          </w:p>
          <w:p w14:paraId="79D512BA" w14:textId="77777777" w:rsidR="00513E66" w:rsidRPr="00513E66" w:rsidRDefault="00513E66" w:rsidP="00513E66">
            <w:pPr>
              <w:pStyle w:val="af6"/>
              <w:widowControl/>
              <w:numPr>
                <w:ilvl w:val="2"/>
                <w:numId w:val="7"/>
              </w:numPr>
              <w:autoSpaceDN w:val="0"/>
              <w:spacing w:after="120"/>
              <w:ind w:left="2376"/>
              <w:contextualSpacing w:val="0"/>
              <w:rPr>
                <w:bCs/>
                <w:sz w:val="18"/>
                <w:szCs w:val="20"/>
              </w:rPr>
            </w:pPr>
            <w:r w:rsidRPr="00513E66">
              <w:rPr>
                <w:bCs/>
                <w:sz w:val="18"/>
                <w:szCs w:val="20"/>
              </w:rPr>
              <w:t>for intra-frequency and inter-frequency without gap:</w:t>
            </w:r>
          </w:p>
          <w:p w14:paraId="7E3C5191" w14:textId="77777777" w:rsidR="00513E66" w:rsidRPr="00513E66" w:rsidRDefault="00513E66" w:rsidP="00513E66">
            <w:pPr>
              <w:pStyle w:val="af6"/>
              <w:widowControl/>
              <w:numPr>
                <w:ilvl w:val="4"/>
                <w:numId w:val="7"/>
              </w:numPr>
              <w:autoSpaceDN w:val="0"/>
              <w:spacing w:after="120"/>
              <w:contextualSpacing w:val="0"/>
              <w:rPr>
                <w:bCs/>
                <w:sz w:val="18"/>
                <w:szCs w:val="20"/>
              </w:rPr>
            </w:pPr>
            <w:proofErr w:type="spellStart"/>
            <w:r w:rsidRPr="00513E66">
              <w:rPr>
                <w:rFonts w:eastAsia="Malgun Gothic"/>
                <w:sz w:val="18"/>
                <w:szCs w:val="20"/>
                <w:lang w:eastAsia="zh-CN"/>
              </w:rPr>
              <w:t>T</w:t>
            </w:r>
            <w:r w:rsidRPr="00513E66">
              <w:rPr>
                <w:rFonts w:eastAsia="Malgun Gothic"/>
                <w:sz w:val="18"/>
                <w:szCs w:val="20"/>
                <w:vertAlign w:val="subscript"/>
                <w:lang w:eastAsia="zh-CN"/>
              </w:rPr>
              <w:t>first</w:t>
            </w:r>
            <w:proofErr w:type="spellEnd"/>
            <w:r w:rsidRPr="00513E66">
              <w:rPr>
                <w:rFonts w:eastAsia="Malgun Gothic"/>
                <w:sz w:val="18"/>
                <w:szCs w:val="20"/>
                <w:vertAlign w:val="subscript"/>
                <w:lang w:eastAsia="zh-CN"/>
              </w:rPr>
              <w:t>-SSB</w:t>
            </w:r>
            <w:r w:rsidRPr="00513E66">
              <w:rPr>
                <w:sz w:val="18"/>
                <w:szCs w:val="20"/>
              </w:rPr>
              <w:t xml:space="preserve"> is the time to first SSB occasion after</w:t>
            </w:r>
            <w:r w:rsidRPr="00513E66">
              <w:rPr>
                <w:rFonts w:eastAsia="Malgun Gothic"/>
                <w:sz w:val="18"/>
                <w:szCs w:val="20"/>
                <w:lang w:eastAsia="zh-CN"/>
              </w:rPr>
              <w:t xml:space="preserve"> </w:t>
            </w:r>
            <w:r w:rsidRPr="00513E66">
              <w:rPr>
                <w:sz w:val="18"/>
                <w:szCs w:val="20"/>
                <w:lang w:eastAsia="zh-CN"/>
              </w:rPr>
              <w:t>slot n</w:t>
            </w:r>
            <w:r w:rsidRPr="00513E66">
              <w:rPr>
                <w:rFonts w:eastAsia="Malgun Gothic"/>
                <w:sz w:val="18"/>
                <w:szCs w:val="20"/>
                <w:lang w:eastAsia="zh-CN"/>
              </w:rPr>
              <w:t xml:space="preserve"> + T</w:t>
            </w:r>
            <w:r w:rsidRPr="00513E66">
              <w:rPr>
                <w:rFonts w:eastAsia="Malgun Gothic"/>
                <w:sz w:val="18"/>
                <w:szCs w:val="20"/>
                <w:vertAlign w:val="subscript"/>
                <w:lang w:eastAsia="zh-CN"/>
              </w:rPr>
              <w:t>HARQ</w:t>
            </w:r>
            <w:r w:rsidRPr="00513E66">
              <w:rPr>
                <w:rFonts w:eastAsia="Malgun Gothic"/>
                <w:sz w:val="18"/>
                <w:szCs w:val="20"/>
                <w:lang w:eastAsia="zh-CN"/>
              </w:rPr>
              <w:t xml:space="preserve"> +</w:t>
            </w:r>
            <m:oMath>
              <m:sSubSup>
                <m:sSubSupPr>
                  <m:ctrlPr>
                    <w:rPr>
                      <w:rFonts w:ascii="Cambria Math" w:hAnsi="Cambria Math" w:cs="宋体"/>
                      <w:szCs w:val="21"/>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513E66">
              <w:rPr>
                <w:rFonts w:hint="eastAsia"/>
                <w:szCs w:val="21"/>
                <w:lang w:eastAsia="zh-CN"/>
              </w:rPr>
              <w:t>.</w:t>
            </w:r>
          </w:p>
          <w:p w14:paraId="6B122C5F" w14:textId="77777777" w:rsidR="00513E66" w:rsidRPr="00513E66" w:rsidRDefault="00513E66" w:rsidP="00513E66">
            <w:pPr>
              <w:pStyle w:val="af6"/>
              <w:widowControl/>
              <w:numPr>
                <w:ilvl w:val="2"/>
                <w:numId w:val="7"/>
              </w:numPr>
              <w:autoSpaceDN w:val="0"/>
              <w:spacing w:after="120"/>
              <w:ind w:left="2376"/>
              <w:contextualSpacing w:val="0"/>
              <w:rPr>
                <w:bCs/>
                <w:sz w:val="18"/>
                <w:szCs w:val="20"/>
                <w:highlight w:val="yellow"/>
              </w:rPr>
            </w:pPr>
            <w:r w:rsidRPr="00513E66">
              <w:rPr>
                <w:bCs/>
                <w:sz w:val="18"/>
                <w:szCs w:val="20"/>
                <w:highlight w:val="yellow"/>
              </w:rPr>
              <w:t>for inter-frequency with gap:</w:t>
            </w:r>
          </w:p>
          <w:p w14:paraId="333D2CBA" w14:textId="77777777" w:rsidR="00513E66" w:rsidRPr="00513E66" w:rsidRDefault="00513E66" w:rsidP="00513E66">
            <w:pPr>
              <w:pStyle w:val="af6"/>
              <w:widowControl/>
              <w:numPr>
                <w:ilvl w:val="4"/>
                <w:numId w:val="7"/>
              </w:numPr>
              <w:autoSpaceDN w:val="0"/>
              <w:spacing w:after="120"/>
              <w:contextualSpacing w:val="0"/>
              <w:rPr>
                <w:bCs/>
                <w:sz w:val="18"/>
                <w:szCs w:val="20"/>
                <w:highlight w:val="yellow"/>
              </w:rPr>
            </w:pPr>
            <w:r w:rsidRPr="00513E66">
              <w:rPr>
                <w:bCs/>
                <w:sz w:val="18"/>
                <w:szCs w:val="20"/>
                <w:highlight w:val="yellow"/>
              </w:rPr>
              <w:t xml:space="preserve">Option 1: </w:t>
            </w:r>
            <w:proofErr w:type="spellStart"/>
            <w:r w:rsidRPr="00513E66">
              <w:rPr>
                <w:rFonts w:eastAsia="Malgun Gothic"/>
                <w:sz w:val="18"/>
                <w:szCs w:val="20"/>
                <w:highlight w:val="yellow"/>
                <w:lang w:eastAsia="zh-CN"/>
              </w:rPr>
              <w:t>T</w:t>
            </w:r>
            <w:r w:rsidRPr="00513E66">
              <w:rPr>
                <w:rFonts w:eastAsia="Malgun Gothic"/>
                <w:sz w:val="18"/>
                <w:szCs w:val="20"/>
                <w:highlight w:val="yellow"/>
                <w:vertAlign w:val="subscript"/>
                <w:lang w:eastAsia="zh-CN"/>
              </w:rPr>
              <w:t>first</w:t>
            </w:r>
            <w:proofErr w:type="spellEnd"/>
            <w:r w:rsidRPr="00513E66">
              <w:rPr>
                <w:rFonts w:eastAsia="Malgun Gothic"/>
                <w:sz w:val="18"/>
                <w:szCs w:val="20"/>
                <w:highlight w:val="yellow"/>
                <w:vertAlign w:val="subscript"/>
                <w:lang w:eastAsia="zh-CN"/>
              </w:rPr>
              <w:t>-SSB</w:t>
            </w:r>
            <w:r w:rsidRPr="00513E66">
              <w:rPr>
                <w:sz w:val="18"/>
                <w:szCs w:val="20"/>
                <w:highlight w:val="yellow"/>
              </w:rPr>
              <w:t xml:space="preserve"> is the time to the first SSB occasion overlapped with MGL after</w:t>
            </w:r>
            <w:r w:rsidRPr="00513E66">
              <w:rPr>
                <w:rFonts w:eastAsia="Malgun Gothic"/>
                <w:sz w:val="18"/>
                <w:szCs w:val="20"/>
                <w:highlight w:val="yellow"/>
                <w:lang w:eastAsia="zh-CN"/>
              </w:rPr>
              <w:t xml:space="preserve"> </w:t>
            </w:r>
            <w:r w:rsidRPr="00513E66">
              <w:rPr>
                <w:sz w:val="18"/>
                <w:szCs w:val="20"/>
                <w:highlight w:val="yellow"/>
                <w:lang w:eastAsia="zh-CN"/>
              </w:rPr>
              <w:t>slot n</w:t>
            </w:r>
            <w:r w:rsidRPr="00513E66">
              <w:rPr>
                <w:rFonts w:eastAsia="Malgun Gothic"/>
                <w:sz w:val="18"/>
                <w:szCs w:val="20"/>
                <w:highlight w:val="yellow"/>
                <w:lang w:eastAsia="zh-CN"/>
              </w:rPr>
              <w:t xml:space="preserve"> + T</w:t>
            </w:r>
            <w:r w:rsidRPr="00513E66">
              <w:rPr>
                <w:rFonts w:eastAsia="Malgun Gothic"/>
                <w:sz w:val="18"/>
                <w:szCs w:val="20"/>
                <w:highlight w:val="yellow"/>
                <w:vertAlign w:val="subscript"/>
                <w:lang w:eastAsia="zh-CN"/>
              </w:rPr>
              <w:t>HARQ</w:t>
            </w:r>
            <w:r w:rsidRPr="00513E66">
              <w:rPr>
                <w:rFonts w:eastAsia="Malgun Gothic"/>
                <w:sz w:val="18"/>
                <w:szCs w:val="20"/>
                <w:highlight w:val="yellow"/>
                <w:lang w:eastAsia="zh-CN"/>
              </w:rPr>
              <w:t xml:space="preserve"> +</w:t>
            </w:r>
            <m:oMath>
              <m:sSubSup>
                <m:sSubSupPr>
                  <m:ctrlPr>
                    <w:rPr>
                      <w:rFonts w:ascii="Cambria Math" w:hAnsi="Cambria Math" w:cs="宋体"/>
                      <w:szCs w:val="21"/>
                      <w:highlight w:val="yellow"/>
                    </w:rPr>
                  </m:ctrlPr>
                </m:sSubSupPr>
                <m:e>
                  <m:r>
                    <m:rPr>
                      <m:sty m:val="p"/>
                    </m:rPr>
                    <w:rPr>
                      <w:rFonts w:ascii="Cambria Math" w:hAnsi="Cambria Math"/>
                      <w:sz w:val="18"/>
                      <w:szCs w:val="20"/>
                      <w:highlight w:val="yellow"/>
                    </w:rPr>
                    <m:t>3N</m:t>
                  </m:r>
                </m:e>
                <m:sub>
                  <m:r>
                    <m:rPr>
                      <m:sty m:val="p"/>
                    </m:rPr>
                    <w:rPr>
                      <w:rFonts w:ascii="Cambria Math" w:hAnsi="Cambria Math"/>
                      <w:sz w:val="18"/>
                      <w:szCs w:val="20"/>
                      <w:highlight w:val="yellow"/>
                    </w:rPr>
                    <m:t>slot</m:t>
                  </m:r>
                </m:sub>
                <m:sup>
                  <m:r>
                    <m:rPr>
                      <m:sty m:val="p"/>
                    </m:rPr>
                    <w:rPr>
                      <w:rFonts w:ascii="Cambria Math" w:hAnsi="Cambria Math"/>
                      <w:sz w:val="18"/>
                      <w:szCs w:val="20"/>
                      <w:highlight w:val="yellow"/>
                    </w:rPr>
                    <m:t>subframe,µ</m:t>
                  </m:r>
                </m:sup>
              </m:sSubSup>
            </m:oMath>
            <w:r w:rsidRPr="00513E66">
              <w:rPr>
                <w:szCs w:val="21"/>
                <w:highlight w:val="yellow"/>
                <w:lang w:eastAsia="zh-CN"/>
              </w:rPr>
              <w:t>.</w:t>
            </w:r>
          </w:p>
          <w:p w14:paraId="4CE9AAEB" w14:textId="77777777" w:rsidR="00513E66" w:rsidRPr="00513E66" w:rsidRDefault="00513E66" w:rsidP="00513E66">
            <w:pPr>
              <w:pStyle w:val="af6"/>
              <w:widowControl/>
              <w:numPr>
                <w:ilvl w:val="4"/>
                <w:numId w:val="7"/>
              </w:numPr>
              <w:autoSpaceDN w:val="0"/>
              <w:spacing w:after="120"/>
              <w:contextualSpacing w:val="0"/>
              <w:rPr>
                <w:bCs/>
                <w:sz w:val="18"/>
                <w:szCs w:val="20"/>
                <w:highlight w:val="yellow"/>
              </w:rPr>
            </w:pPr>
            <w:r w:rsidRPr="00513E66">
              <w:rPr>
                <w:rFonts w:hint="eastAsia"/>
                <w:bCs/>
                <w:sz w:val="18"/>
                <w:szCs w:val="20"/>
                <w:highlight w:val="yellow"/>
                <w:lang w:eastAsia="zh-CN"/>
              </w:rPr>
              <w:t>O</w:t>
            </w:r>
            <w:r w:rsidRPr="00513E66">
              <w:rPr>
                <w:bCs/>
                <w:sz w:val="18"/>
                <w:szCs w:val="20"/>
                <w:highlight w:val="yellow"/>
                <w:lang w:eastAsia="zh-CN"/>
              </w:rPr>
              <w:t xml:space="preserve">ption 2: </w:t>
            </w:r>
            <w:proofErr w:type="spellStart"/>
            <w:r w:rsidRPr="00513E66">
              <w:rPr>
                <w:rFonts w:eastAsia="Malgun Gothic"/>
                <w:sz w:val="18"/>
                <w:szCs w:val="20"/>
                <w:highlight w:val="yellow"/>
                <w:lang w:eastAsia="zh-CN"/>
              </w:rPr>
              <w:t>T</w:t>
            </w:r>
            <w:r w:rsidRPr="00513E66">
              <w:rPr>
                <w:rFonts w:eastAsia="Malgun Gothic"/>
                <w:sz w:val="18"/>
                <w:szCs w:val="20"/>
                <w:highlight w:val="yellow"/>
                <w:vertAlign w:val="subscript"/>
                <w:lang w:eastAsia="zh-CN"/>
              </w:rPr>
              <w:t>first</w:t>
            </w:r>
            <w:proofErr w:type="spellEnd"/>
            <w:r w:rsidRPr="00513E66">
              <w:rPr>
                <w:rFonts w:eastAsia="Malgun Gothic"/>
                <w:sz w:val="18"/>
                <w:szCs w:val="20"/>
                <w:highlight w:val="yellow"/>
                <w:vertAlign w:val="subscript"/>
                <w:lang w:eastAsia="zh-CN"/>
              </w:rPr>
              <w:t>-SSB</w:t>
            </w:r>
            <w:r w:rsidRPr="00513E66">
              <w:rPr>
                <w:sz w:val="18"/>
                <w:szCs w:val="20"/>
                <w:highlight w:val="yellow"/>
              </w:rPr>
              <w:t xml:space="preserve"> is the time to first SSB occasion after</w:t>
            </w:r>
            <w:r w:rsidRPr="00513E66">
              <w:rPr>
                <w:rFonts w:eastAsia="Malgun Gothic"/>
                <w:sz w:val="18"/>
                <w:szCs w:val="20"/>
                <w:highlight w:val="yellow"/>
                <w:lang w:eastAsia="zh-CN"/>
              </w:rPr>
              <w:t xml:space="preserve"> </w:t>
            </w:r>
            <w:r w:rsidRPr="00513E66">
              <w:rPr>
                <w:sz w:val="18"/>
                <w:szCs w:val="20"/>
                <w:highlight w:val="yellow"/>
                <w:lang w:eastAsia="zh-CN"/>
              </w:rPr>
              <w:t>slot n</w:t>
            </w:r>
            <w:r w:rsidRPr="00513E66">
              <w:rPr>
                <w:rFonts w:eastAsia="Malgun Gothic"/>
                <w:sz w:val="18"/>
                <w:szCs w:val="20"/>
                <w:highlight w:val="yellow"/>
                <w:lang w:eastAsia="zh-CN"/>
              </w:rPr>
              <w:t xml:space="preserve"> + T</w:t>
            </w:r>
            <w:r w:rsidRPr="00513E66">
              <w:rPr>
                <w:rFonts w:eastAsia="Malgun Gothic"/>
                <w:sz w:val="18"/>
                <w:szCs w:val="20"/>
                <w:highlight w:val="yellow"/>
                <w:vertAlign w:val="subscript"/>
                <w:lang w:eastAsia="zh-CN"/>
              </w:rPr>
              <w:t>HARQ</w:t>
            </w:r>
            <w:r w:rsidRPr="00513E66">
              <w:rPr>
                <w:rFonts w:eastAsia="Malgun Gothic"/>
                <w:sz w:val="18"/>
                <w:szCs w:val="20"/>
                <w:highlight w:val="yellow"/>
                <w:lang w:eastAsia="zh-CN"/>
              </w:rPr>
              <w:t xml:space="preserve"> +</w:t>
            </w:r>
            <m:oMath>
              <m:sSubSup>
                <m:sSubSupPr>
                  <m:ctrlPr>
                    <w:rPr>
                      <w:rFonts w:ascii="Cambria Math" w:hAnsi="Cambria Math" w:cs="宋体"/>
                      <w:szCs w:val="21"/>
                      <w:highlight w:val="yellow"/>
                    </w:rPr>
                  </m:ctrlPr>
                </m:sSubSupPr>
                <m:e>
                  <m:r>
                    <m:rPr>
                      <m:sty m:val="p"/>
                    </m:rPr>
                    <w:rPr>
                      <w:rFonts w:ascii="Cambria Math" w:hAnsi="Cambria Math"/>
                      <w:sz w:val="18"/>
                      <w:szCs w:val="20"/>
                      <w:highlight w:val="yellow"/>
                    </w:rPr>
                    <m:t>3N</m:t>
                  </m:r>
                </m:e>
                <m:sub>
                  <m:r>
                    <m:rPr>
                      <m:sty m:val="p"/>
                    </m:rPr>
                    <w:rPr>
                      <w:rFonts w:ascii="Cambria Math" w:hAnsi="Cambria Math"/>
                      <w:sz w:val="18"/>
                      <w:szCs w:val="20"/>
                      <w:highlight w:val="yellow"/>
                    </w:rPr>
                    <m:t>slot</m:t>
                  </m:r>
                </m:sub>
                <m:sup>
                  <m:r>
                    <m:rPr>
                      <m:sty m:val="p"/>
                    </m:rPr>
                    <w:rPr>
                      <w:rFonts w:ascii="Cambria Math" w:hAnsi="Cambria Math"/>
                      <w:sz w:val="18"/>
                      <w:szCs w:val="20"/>
                      <w:highlight w:val="yellow"/>
                    </w:rPr>
                    <m:t>subframe,µ</m:t>
                  </m:r>
                </m:sup>
              </m:sSubSup>
            </m:oMath>
            <w:r w:rsidRPr="00513E66">
              <w:rPr>
                <w:szCs w:val="21"/>
                <w:highlight w:val="yellow"/>
                <w:lang w:eastAsia="zh-CN"/>
              </w:rPr>
              <w:t>.</w:t>
            </w:r>
          </w:p>
          <w:p w14:paraId="3B4EE0EC" w14:textId="77777777" w:rsidR="00513E66" w:rsidRPr="00513E66" w:rsidRDefault="00513E66" w:rsidP="00513E66">
            <w:pPr>
              <w:pStyle w:val="af6"/>
              <w:widowControl/>
              <w:numPr>
                <w:ilvl w:val="1"/>
                <w:numId w:val="7"/>
              </w:numPr>
              <w:autoSpaceDN w:val="0"/>
              <w:spacing w:after="120"/>
              <w:contextualSpacing w:val="0"/>
              <w:rPr>
                <w:bCs/>
                <w:sz w:val="18"/>
                <w:szCs w:val="20"/>
              </w:rPr>
            </w:pPr>
            <w:r w:rsidRPr="00513E66">
              <w:rPr>
                <w:bCs/>
                <w:sz w:val="18"/>
                <w:szCs w:val="20"/>
              </w:rPr>
              <w:t>Reuse legacy known TCI state activation condition in legacy TCI state switching requirements</w:t>
            </w:r>
          </w:p>
          <w:p w14:paraId="5C17989F" w14:textId="77777777" w:rsidR="00513E66" w:rsidRPr="00513E66" w:rsidRDefault="00513E66" w:rsidP="00513E66">
            <w:pPr>
              <w:pStyle w:val="af6"/>
              <w:widowControl/>
              <w:numPr>
                <w:ilvl w:val="1"/>
                <w:numId w:val="7"/>
              </w:numPr>
              <w:autoSpaceDN w:val="0"/>
              <w:spacing w:after="120"/>
              <w:contextualSpacing w:val="0"/>
              <w:rPr>
                <w:rFonts w:eastAsia="宋体"/>
                <w:sz w:val="18"/>
                <w:szCs w:val="20"/>
              </w:rPr>
            </w:pPr>
            <w:r w:rsidRPr="00513E66">
              <w:rPr>
                <w:rFonts w:eastAsia="宋体"/>
                <w:sz w:val="18"/>
                <w:szCs w:val="20"/>
              </w:rPr>
              <w:t>Support both known and unknown TCI state in FR1</w:t>
            </w:r>
          </w:p>
          <w:p w14:paraId="1046F244" w14:textId="77777777" w:rsidR="00513E66" w:rsidRPr="00513E66" w:rsidRDefault="00513E66" w:rsidP="00513E66">
            <w:pPr>
              <w:pStyle w:val="af6"/>
              <w:widowControl/>
              <w:numPr>
                <w:ilvl w:val="2"/>
                <w:numId w:val="7"/>
              </w:numPr>
              <w:autoSpaceDN w:val="0"/>
              <w:spacing w:after="120"/>
              <w:contextualSpacing w:val="0"/>
              <w:rPr>
                <w:rFonts w:eastAsia="宋体"/>
                <w:sz w:val="18"/>
                <w:szCs w:val="20"/>
              </w:rPr>
            </w:pPr>
            <w:r w:rsidRPr="00513E66">
              <w:rPr>
                <w:rFonts w:eastAsia="宋体"/>
                <w:sz w:val="18"/>
                <w:szCs w:val="20"/>
              </w:rPr>
              <w:t>FFS: the conditions of unknown TCI state in FR1</w:t>
            </w:r>
          </w:p>
          <w:p w14:paraId="0CC8E0C4" w14:textId="77777777" w:rsidR="00513E66" w:rsidRPr="00513E66" w:rsidRDefault="00513E66" w:rsidP="00513E66">
            <w:pPr>
              <w:pStyle w:val="af6"/>
              <w:widowControl/>
              <w:numPr>
                <w:ilvl w:val="1"/>
                <w:numId w:val="7"/>
              </w:numPr>
              <w:autoSpaceDN w:val="0"/>
              <w:spacing w:after="120"/>
              <w:contextualSpacing w:val="0"/>
              <w:rPr>
                <w:rFonts w:eastAsia="宋体"/>
                <w:sz w:val="18"/>
                <w:szCs w:val="20"/>
              </w:rPr>
            </w:pPr>
            <w:r w:rsidRPr="00513E66">
              <w:rPr>
                <w:rFonts w:eastAsia="宋体"/>
                <w:sz w:val="18"/>
                <w:szCs w:val="20"/>
              </w:rPr>
              <w:t xml:space="preserve">FFS: </w:t>
            </w:r>
            <w:r w:rsidRPr="00513E66">
              <w:rPr>
                <w:sz w:val="18"/>
                <w:szCs w:val="20"/>
              </w:rPr>
              <w:t xml:space="preserve">Discuss whether to consider the case that </w:t>
            </w:r>
            <w:r w:rsidRPr="00513E66">
              <w:rPr>
                <w:bCs/>
                <w:sz w:val="18"/>
                <w:szCs w:val="20"/>
              </w:rPr>
              <w:t>candidate cell’s SSB or PL-RS is outside active BWP in FR2</w:t>
            </w:r>
          </w:p>
          <w:p w14:paraId="11636C50" w14:textId="77777777" w:rsidR="00513E66" w:rsidRPr="00513E66" w:rsidRDefault="00513E66" w:rsidP="00513E66">
            <w:pPr>
              <w:pStyle w:val="af6"/>
              <w:widowControl/>
              <w:numPr>
                <w:ilvl w:val="1"/>
                <w:numId w:val="7"/>
              </w:numPr>
              <w:autoSpaceDN w:val="0"/>
              <w:spacing w:after="120"/>
              <w:contextualSpacing w:val="0"/>
              <w:rPr>
                <w:rFonts w:eastAsia="宋体"/>
                <w:sz w:val="18"/>
                <w:szCs w:val="20"/>
              </w:rPr>
            </w:pPr>
            <w:r w:rsidRPr="00513E66">
              <w:rPr>
                <w:rFonts w:eastAsia="宋体"/>
                <w:sz w:val="18"/>
                <w:szCs w:val="20"/>
              </w:rPr>
              <w:t xml:space="preserve">FFS: Discuss whether and how to consider the case that UE cannot finish T/F tracking in one SSB/gap period, i.e., </w:t>
            </w:r>
          </w:p>
          <w:p w14:paraId="2E3EF9E0" w14:textId="77777777" w:rsidR="00513E66" w:rsidRPr="00513E66" w:rsidRDefault="00513E66" w:rsidP="00513E66">
            <w:pPr>
              <w:pStyle w:val="af6"/>
              <w:widowControl/>
              <w:numPr>
                <w:ilvl w:val="2"/>
                <w:numId w:val="7"/>
              </w:numPr>
              <w:autoSpaceDN w:val="0"/>
              <w:spacing w:after="120"/>
              <w:contextualSpacing w:val="0"/>
              <w:rPr>
                <w:rFonts w:eastAsia="宋体"/>
                <w:sz w:val="18"/>
                <w:szCs w:val="20"/>
              </w:rPr>
            </w:pPr>
            <w:r w:rsidRPr="00513E66">
              <w:rPr>
                <w:rFonts w:eastAsia="宋体"/>
                <w:sz w:val="18"/>
                <w:szCs w:val="20"/>
              </w:rPr>
              <w:t>Multiple frequency layers in FR1</w:t>
            </w:r>
          </w:p>
          <w:p w14:paraId="4104E4C9" w14:textId="77777777" w:rsidR="00513E66" w:rsidRPr="00513E66" w:rsidRDefault="00513E66" w:rsidP="00513E66">
            <w:pPr>
              <w:pStyle w:val="af6"/>
              <w:widowControl/>
              <w:numPr>
                <w:ilvl w:val="2"/>
                <w:numId w:val="7"/>
              </w:numPr>
              <w:autoSpaceDN w:val="0"/>
              <w:spacing w:after="120"/>
              <w:contextualSpacing w:val="0"/>
              <w:rPr>
                <w:rFonts w:eastAsia="宋体"/>
                <w:sz w:val="18"/>
                <w:szCs w:val="20"/>
              </w:rPr>
            </w:pPr>
            <w:r w:rsidRPr="00513E66">
              <w:rPr>
                <w:rFonts w:eastAsia="宋体"/>
                <w:sz w:val="18"/>
                <w:szCs w:val="20"/>
              </w:rPr>
              <w:t>Multiple cells in FR2</w:t>
            </w:r>
          </w:p>
          <w:p w14:paraId="73C9C7C3" w14:textId="77777777" w:rsidR="00513E66" w:rsidRPr="00513E66" w:rsidRDefault="00513E66" w:rsidP="00513E66">
            <w:pPr>
              <w:pStyle w:val="af6"/>
              <w:widowControl/>
              <w:numPr>
                <w:ilvl w:val="1"/>
                <w:numId w:val="7"/>
              </w:numPr>
              <w:autoSpaceDN w:val="0"/>
              <w:spacing w:after="120"/>
              <w:contextualSpacing w:val="0"/>
              <w:rPr>
                <w:rFonts w:eastAsia="宋体"/>
                <w:sz w:val="18"/>
                <w:szCs w:val="20"/>
              </w:rPr>
            </w:pPr>
            <w:r w:rsidRPr="00513E66">
              <w:rPr>
                <w:rFonts w:eastAsia="宋体"/>
                <w:sz w:val="18"/>
                <w:szCs w:val="20"/>
              </w:rPr>
              <w:t>FFS: Discuss whether and how to consider unknown TCI state in FR2</w:t>
            </w:r>
          </w:p>
          <w:p w14:paraId="1F016E64" w14:textId="77777777" w:rsidR="00513E66" w:rsidRPr="00513E66" w:rsidRDefault="00513E66" w:rsidP="00513E66">
            <w:pPr>
              <w:pStyle w:val="af6"/>
              <w:widowControl/>
              <w:numPr>
                <w:ilvl w:val="1"/>
                <w:numId w:val="7"/>
              </w:numPr>
              <w:autoSpaceDN w:val="0"/>
              <w:spacing w:after="120"/>
              <w:contextualSpacing w:val="0"/>
              <w:rPr>
                <w:rFonts w:eastAsia="宋体"/>
                <w:sz w:val="18"/>
                <w:szCs w:val="20"/>
              </w:rPr>
            </w:pPr>
            <w:r w:rsidRPr="00513E66">
              <w:rPr>
                <w:rFonts w:eastAsia="宋体"/>
                <w:sz w:val="18"/>
                <w:szCs w:val="20"/>
              </w:rPr>
              <w:t>FFS: whether to consider addition time for PL-RS measurement</w:t>
            </w:r>
          </w:p>
          <w:p w14:paraId="4E398ABB" w14:textId="77777777" w:rsidR="00513E66" w:rsidRPr="00513E66" w:rsidRDefault="00513E66" w:rsidP="009D2D43"/>
        </w:tc>
      </w:tr>
    </w:tbl>
    <w:p w14:paraId="43F44A5A" w14:textId="77777777" w:rsidR="00513E66" w:rsidRPr="000A3051" w:rsidRDefault="00513E66" w:rsidP="009D2D43"/>
    <w:p w14:paraId="6652B3F1" w14:textId="23635E1A" w:rsidR="00A046B6" w:rsidRDefault="00FF7E87" w:rsidP="0028408E">
      <w:pPr>
        <w:rPr>
          <w:b/>
          <w:bCs/>
          <w:snapToGrid w:val="0"/>
        </w:rPr>
      </w:pPr>
      <w:r w:rsidRPr="007732F4">
        <w:rPr>
          <w:b/>
          <w:bCs/>
        </w:rPr>
        <w:t>Proposal 1: Change “</w:t>
      </w:r>
      <w:r w:rsidR="007732F4" w:rsidRPr="007732F4">
        <w:rPr>
          <w:b/>
          <w:bCs/>
        </w:rPr>
        <w:t>T3 ends 50ms after the candidate cell TCI state activation MAC CE transmission</w:t>
      </w:r>
      <w:r w:rsidRPr="007732F4">
        <w:rPr>
          <w:b/>
          <w:bCs/>
        </w:rPr>
        <w:t>” to “</w:t>
      </w:r>
      <w:r w:rsidR="007732F4" w:rsidRPr="007732F4">
        <w:rPr>
          <w:b/>
          <w:bCs/>
        </w:rPr>
        <w:t xml:space="preserve">T3 ends </w:t>
      </w:r>
      <w:del w:id="2" w:author="Ada Wang (王苗)" w:date="2024-05-07T08:46:00Z">
        <w:r w:rsidR="007732F4" w:rsidRPr="007732F4">
          <w:rPr>
            <w:b/>
            <w:bCs/>
          </w:rPr>
          <w:delText xml:space="preserve">50ms </w:delText>
        </w:r>
      </w:del>
      <w:ins w:id="3" w:author="Ada Wang (王苗)" w:date="2024-05-07T08:46:00Z">
        <w:r w:rsidR="007732F4" w:rsidRPr="007732F4">
          <w:rPr>
            <w:b/>
            <w:bCs/>
          </w:rPr>
          <w:t xml:space="preserve">100ms </w:t>
        </w:r>
      </w:ins>
      <w:r w:rsidR="007732F4" w:rsidRPr="007732F4">
        <w:rPr>
          <w:b/>
          <w:bCs/>
        </w:rPr>
        <w:t>after the candidate cell TCI state activation MAC CE transmission</w:t>
      </w:r>
      <w:r w:rsidRPr="007732F4">
        <w:rPr>
          <w:b/>
          <w:bCs/>
        </w:rPr>
        <w:t xml:space="preserve">” for inter-frequency cell switch test cases, i.e., </w:t>
      </w:r>
      <w:r w:rsidRPr="007732F4">
        <w:rPr>
          <w:b/>
          <w:bCs/>
          <w:snapToGrid w:val="0"/>
        </w:rPr>
        <w:t>A.6.3.x.2 and A.7.3.x.3.</w:t>
      </w:r>
    </w:p>
    <w:p w14:paraId="06E20CF2" w14:textId="142959F7" w:rsidR="001E343F" w:rsidRDefault="001E343F" w:rsidP="001E343F">
      <w:pPr>
        <w:pStyle w:val="2"/>
        <w:rPr>
          <w:rFonts w:asciiTheme="minorHAnsi" w:hAnsiTheme="minorHAnsi" w:cstheme="minorHAnsi"/>
          <w:sz w:val="28"/>
          <w:szCs w:val="28"/>
          <w:lang w:val="en-US" w:eastAsia="zh-CN"/>
        </w:rPr>
      </w:pPr>
      <w:r>
        <w:rPr>
          <w:rFonts w:asciiTheme="minorHAnsi" w:hAnsiTheme="minorHAnsi" w:cstheme="minorHAnsi"/>
          <w:sz w:val="28"/>
          <w:szCs w:val="28"/>
          <w:lang w:val="en-US" w:eastAsia="zh-CN"/>
        </w:rPr>
        <w:t xml:space="preserve">2.2 Test cases for </w:t>
      </w:r>
      <w:r w:rsidR="0028408E">
        <w:rPr>
          <w:rFonts w:asciiTheme="minorHAnsi" w:hAnsiTheme="minorHAnsi" w:cstheme="minorHAnsi"/>
          <w:sz w:val="28"/>
          <w:szCs w:val="28"/>
          <w:lang w:val="en-US" w:eastAsia="zh-CN"/>
        </w:rPr>
        <w:t>L1-RSRP measurement</w:t>
      </w:r>
    </w:p>
    <w:p w14:paraId="283B224F" w14:textId="5E52ADE9" w:rsidR="000A7CFB" w:rsidRDefault="00860F06" w:rsidP="001E343F">
      <w:r w:rsidRPr="00860F06">
        <w:t xml:space="preserve">In the test cases for </w:t>
      </w:r>
      <w:r w:rsidR="008232EA">
        <w:t xml:space="preserve">L1-RSRP measurement, </w:t>
      </w:r>
      <w:proofErr w:type="gramStart"/>
      <w:r w:rsidR="00357106">
        <w:t>in order to</w:t>
      </w:r>
      <w:proofErr w:type="gramEnd"/>
      <w:r w:rsidR="00357106">
        <w:t xml:space="preserve"> report different RSRP value in T1 and T2, the RSRP difference in T1 and T2 is </w:t>
      </w:r>
      <w:r w:rsidR="00347472">
        <w:t xml:space="preserve">as </w:t>
      </w:r>
      <w:r w:rsidR="00357106">
        <w:t>large</w:t>
      </w:r>
      <w:r w:rsidR="00347472">
        <w:t xml:space="preserve"> as 10 more </w:t>
      </w:r>
      <w:proofErr w:type="spellStart"/>
      <w:r w:rsidR="00347472">
        <w:t>dB</w:t>
      </w:r>
      <w:r w:rsidR="008232EA">
        <w:t>.</w:t>
      </w:r>
      <w:proofErr w:type="spellEnd"/>
      <w:r w:rsidR="008232EA">
        <w:t xml:space="preserve"> For intra-f and inter-f without gap, M=1 according to core part requirements, i.e., the first measurement occasion should be used to </w:t>
      </w:r>
      <w:r w:rsidR="000A7CFB">
        <w:t>derive the measurement result.</w:t>
      </w:r>
      <w:r w:rsidRPr="00860F06">
        <w:t xml:space="preserve"> </w:t>
      </w:r>
      <w:r w:rsidR="000A7CFB">
        <w:rPr>
          <w:rFonts w:hint="eastAsia"/>
        </w:rPr>
        <w:t>D</w:t>
      </w:r>
      <w:r w:rsidRPr="00860F06">
        <w:t xml:space="preserve">ue to sudden and large RSRP changes from T1 </w:t>
      </w:r>
      <w:r w:rsidR="00333B95">
        <w:t>to</w:t>
      </w:r>
      <w:r w:rsidRPr="00860F06">
        <w:t xml:space="preserve"> T2 in both serving cell and neighbor cell, if SSB occasion comes immediately after the start of T2</w:t>
      </w:r>
      <w:r w:rsidR="00357106">
        <w:t xml:space="preserve"> (as shown in Fig.2)</w:t>
      </w:r>
      <w:r w:rsidRPr="00860F06">
        <w:t xml:space="preserve">, </w:t>
      </w:r>
      <w:r w:rsidR="00357106">
        <w:t xml:space="preserve">UE may have no time to adjust its AGC. </w:t>
      </w:r>
      <w:proofErr w:type="gramStart"/>
      <w:r w:rsidR="00357106">
        <w:t>As long as</w:t>
      </w:r>
      <w:proofErr w:type="gramEnd"/>
      <w:r w:rsidR="00357106">
        <w:t xml:space="preserve"> the first SSB occasion does not come immediately after the start of T2 (as shown in Fig.3), UE can use serving cell</w:t>
      </w:r>
      <w:r w:rsidR="00333B95">
        <w:t>’s</w:t>
      </w:r>
      <w:r w:rsidR="00357106">
        <w:t xml:space="preserve"> DL to adjust AGC. Therefore, we propose to have a limitation on the start point of T2 for intra-f and inter-f without gap L1-RSRP measurement test cases to solve this issue.</w:t>
      </w:r>
    </w:p>
    <w:p w14:paraId="70FA9825" w14:textId="34F0FB7E" w:rsidR="00357106" w:rsidRPr="00166C6D" w:rsidRDefault="00347472" w:rsidP="001E343F">
      <w:pPr>
        <w:rPr>
          <w:lang w:val="en-GB"/>
        </w:rPr>
      </w:pPr>
      <w:r>
        <w:rPr>
          <w:rFonts w:hint="eastAsia"/>
        </w:rPr>
        <w:t>I</w:t>
      </w:r>
      <w:r>
        <w:t xml:space="preserve">n </w:t>
      </w:r>
      <w:r w:rsidRPr="00347472">
        <w:t>A.6.6.x.1</w:t>
      </w:r>
      <w:r>
        <w:t xml:space="preserve"> (</w:t>
      </w:r>
      <w:r w:rsidRPr="00347472">
        <w:t>Intra-frequency SSB based L1-RSRP measurement in FR1</w:t>
      </w:r>
      <w:r>
        <w:t>)</w:t>
      </w:r>
      <w:r w:rsidR="006D4245">
        <w:t xml:space="preserve">, </w:t>
      </w:r>
      <w:r w:rsidRPr="00347472">
        <w:t>A.7.6.X.1</w:t>
      </w:r>
      <w:r w:rsidRPr="00347472">
        <w:tab/>
      </w:r>
      <w:r w:rsidR="006D4245">
        <w:t>(</w:t>
      </w:r>
      <w:r w:rsidRPr="00347472">
        <w:t>Intra-frequency SSB based L1-RSRP measurement in FR2</w:t>
      </w:r>
      <w:r w:rsidR="006D4245">
        <w:t xml:space="preserve">) and </w:t>
      </w:r>
      <w:r w:rsidR="006D4245" w:rsidRPr="006D4245">
        <w:t>A.7.6.Z.1</w:t>
      </w:r>
      <w:r w:rsidR="006D4245">
        <w:t xml:space="preserve"> (</w:t>
      </w:r>
      <w:r w:rsidR="006D4245" w:rsidRPr="006D4245">
        <w:t>Inter-frequency SSB based L1-RSRP measurement without measurement gap in FR2</w:t>
      </w:r>
      <w:r w:rsidR="006D4245">
        <w:t xml:space="preserve">), according to </w:t>
      </w:r>
      <w:r w:rsidR="00166C6D">
        <w:t xml:space="preserve">the </w:t>
      </w:r>
      <w:r w:rsidR="006D4245">
        <w:t>SSB configuration</w:t>
      </w:r>
      <w:r w:rsidR="00166C6D">
        <w:t xml:space="preserve"> used</w:t>
      </w:r>
      <w:r w:rsidR="006D4245">
        <w:t xml:space="preserve">, </w:t>
      </w:r>
      <w:r w:rsidR="00166C6D">
        <w:t>SSB is on the first one or two slots in even SFN</w:t>
      </w:r>
      <w:r w:rsidR="00D054D4">
        <w:t>s</w:t>
      </w:r>
      <w:r w:rsidR="00166C6D">
        <w:t xml:space="preserve">, so we propose to add the limitation that </w:t>
      </w:r>
      <w:r w:rsidR="00166C6D" w:rsidRPr="00166C6D">
        <w:t>T2 starts at the</w:t>
      </w:r>
      <w:r w:rsidR="00561095">
        <w:rPr>
          <w:rFonts w:eastAsia="PMingLiU"/>
        </w:rPr>
        <w:t xml:space="preserve"> beginning of a</w:t>
      </w:r>
      <w:r w:rsidR="00BE637E">
        <w:rPr>
          <w:rFonts w:eastAsia="PMingLiU"/>
        </w:rPr>
        <w:t xml:space="preserve"> </w:t>
      </w:r>
      <w:r w:rsidR="00166C6D" w:rsidRPr="00166C6D">
        <w:t xml:space="preserve">frame </w:t>
      </w:r>
      <w:r w:rsidR="00561095">
        <w:t>with</w:t>
      </w:r>
      <w:r w:rsidR="00166C6D" w:rsidRPr="00166C6D">
        <w:t xml:space="preserve"> an odd SFN.</w:t>
      </w:r>
      <w:r w:rsidR="00166C6D">
        <w:t xml:space="preserve"> In </w:t>
      </w:r>
      <w:r w:rsidR="00166C6D" w:rsidRPr="00166C6D">
        <w:t>A.6.6.z.1</w:t>
      </w:r>
      <w:r w:rsidR="00166C6D">
        <w:t xml:space="preserve"> (</w:t>
      </w:r>
      <w:r w:rsidR="00166C6D" w:rsidRPr="00166C6D">
        <w:t>Inter-frequency SSB based L1-RSRP measurement without measurement gap</w:t>
      </w:r>
      <w:r w:rsidR="00166C6D">
        <w:t xml:space="preserve">), according to the SSB configuration used, </w:t>
      </w:r>
      <w:r w:rsidR="00D054D4">
        <w:t xml:space="preserve">SSB is on the first slot in odd SFNs, so we propose to add the limitation that T2 starts at the </w:t>
      </w:r>
      <w:r w:rsidR="00450C31">
        <w:t xml:space="preserve">beginning of a </w:t>
      </w:r>
      <w:r w:rsidR="00D054D4">
        <w:t xml:space="preserve">frame </w:t>
      </w:r>
      <w:r w:rsidR="00450C31">
        <w:t>with</w:t>
      </w:r>
      <w:r w:rsidR="00D054D4">
        <w:t xml:space="preserve"> an even SFN.</w:t>
      </w:r>
      <w:r w:rsidR="00706443">
        <w:t xml:space="preserve"> </w:t>
      </w:r>
      <w:r w:rsidR="00706443">
        <w:rPr>
          <w:rFonts w:hint="eastAsia"/>
        </w:rPr>
        <w:t>Thus,</w:t>
      </w:r>
      <w:r w:rsidR="00706443">
        <w:t xml:space="preserve"> there will be some time gap between the starting point of T2 and the first SSB occasion in T2.</w:t>
      </w:r>
    </w:p>
    <w:p w14:paraId="372BFF8D" w14:textId="77777777" w:rsidR="000A7CFB" w:rsidRDefault="000A7CFB" w:rsidP="001E343F"/>
    <w:p w14:paraId="0DB731AA" w14:textId="5F76DB6D" w:rsidR="000A7CFB" w:rsidRDefault="00357106" w:rsidP="00357106">
      <w:pPr>
        <w:jc w:val="center"/>
      </w:pPr>
      <w:r>
        <w:rPr>
          <w:noProof/>
        </w:rPr>
        <w:drawing>
          <wp:inline distT="0" distB="0" distL="0" distR="0" wp14:anchorId="0386978F" wp14:editId="00F2A57B">
            <wp:extent cx="2310558" cy="111357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2980" cy="1124382"/>
                    </a:xfrm>
                    <a:prstGeom prst="rect">
                      <a:avLst/>
                    </a:prstGeom>
                    <a:noFill/>
                  </pic:spPr>
                </pic:pic>
              </a:graphicData>
            </a:graphic>
          </wp:inline>
        </w:drawing>
      </w:r>
    </w:p>
    <w:p w14:paraId="6DCCCF38" w14:textId="779CD195" w:rsidR="00357106" w:rsidRDefault="00357106" w:rsidP="00357106">
      <w:pPr>
        <w:jc w:val="center"/>
      </w:pPr>
      <w:r>
        <w:rPr>
          <w:rFonts w:hint="eastAsia"/>
        </w:rPr>
        <w:t>F</w:t>
      </w:r>
      <w:r>
        <w:t>ig. 2</w:t>
      </w:r>
    </w:p>
    <w:p w14:paraId="56214A9F" w14:textId="56389B97" w:rsidR="00357106" w:rsidRDefault="00357106" w:rsidP="00357106">
      <w:pPr>
        <w:jc w:val="center"/>
      </w:pPr>
    </w:p>
    <w:p w14:paraId="54B5C3ED" w14:textId="65D7DEAE" w:rsidR="00357106" w:rsidRDefault="00357106" w:rsidP="00357106">
      <w:pPr>
        <w:jc w:val="center"/>
      </w:pPr>
      <w:r>
        <w:rPr>
          <w:noProof/>
        </w:rPr>
        <w:drawing>
          <wp:inline distT="0" distB="0" distL="0" distR="0" wp14:anchorId="5EE53572" wp14:editId="22DBD06E">
            <wp:extent cx="2242248" cy="1080654"/>
            <wp:effectExtent l="0" t="0" r="0"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0222" cy="1084497"/>
                    </a:xfrm>
                    <a:prstGeom prst="rect">
                      <a:avLst/>
                    </a:prstGeom>
                    <a:noFill/>
                  </pic:spPr>
                </pic:pic>
              </a:graphicData>
            </a:graphic>
          </wp:inline>
        </w:drawing>
      </w:r>
    </w:p>
    <w:p w14:paraId="2586A76F" w14:textId="01FC1B57" w:rsidR="00357106" w:rsidRDefault="00357106" w:rsidP="00357106">
      <w:pPr>
        <w:jc w:val="center"/>
      </w:pPr>
      <w:r>
        <w:rPr>
          <w:rFonts w:hint="eastAsia"/>
        </w:rPr>
        <w:t>F</w:t>
      </w:r>
      <w:r>
        <w:t>ig. 3</w:t>
      </w:r>
    </w:p>
    <w:p w14:paraId="30E2B7DC" w14:textId="77777777" w:rsidR="00357106" w:rsidRDefault="00357106" w:rsidP="001E343F"/>
    <w:p w14:paraId="3B7042DA" w14:textId="6BB4D1E9" w:rsidR="00645FCA" w:rsidRDefault="00645FCA" w:rsidP="00645FCA">
      <w:pPr>
        <w:spacing w:beforeLines="50" w:before="120" w:afterLines="50" w:after="120"/>
        <w:rPr>
          <w:rFonts w:cstheme="minorHAnsi"/>
          <w:b/>
          <w:lang w:val="en-GB"/>
        </w:rPr>
      </w:pPr>
      <w:r>
        <w:rPr>
          <w:rFonts w:cstheme="minorHAnsi"/>
          <w:b/>
        </w:rPr>
        <w:t>Proposal</w:t>
      </w:r>
      <w:r w:rsidRPr="00645FCA">
        <w:rPr>
          <w:rFonts w:cstheme="minorHAnsi"/>
          <w:b/>
        </w:rPr>
        <w:t xml:space="preserve"> </w:t>
      </w:r>
      <w:r w:rsidR="00D054D4">
        <w:rPr>
          <w:rFonts w:cstheme="minorHAnsi"/>
          <w:b/>
        </w:rPr>
        <w:t>2</w:t>
      </w:r>
      <w:r w:rsidRPr="00645FCA">
        <w:rPr>
          <w:rFonts w:cstheme="minorHAnsi"/>
          <w:b/>
        </w:rPr>
        <w:t>:</w:t>
      </w:r>
      <w:r w:rsidR="00A633BF">
        <w:rPr>
          <w:rFonts w:cstheme="minorHAnsi" w:hint="eastAsia"/>
          <w:b/>
        </w:rPr>
        <w:t xml:space="preserve"> </w:t>
      </w:r>
      <w:r w:rsidR="00A633BF" w:rsidRPr="00A633BF">
        <w:rPr>
          <w:rFonts w:cstheme="minorHAnsi"/>
          <w:b/>
          <w:lang w:val="en-GB"/>
        </w:rPr>
        <w:t xml:space="preserve">In A.6.6.x.1 and A.7.6.Z.1 add </w:t>
      </w:r>
      <w:r w:rsidR="00A633BF">
        <w:rPr>
          <w:rFonts w:cstheme="minorHAnsi"/>
          <w:b/>
          <w:lang w:val="en-GB"/>
        </w:rPr>
        <w:t>a</w:t>
      </w:r>
      <w:r w:rsidR="00A633BF" w:rsidRPr="00A633BF">
        <w:rPr>
          <w:rFonts w:cstheme="minorHAnsi"/>
          <w:b/>
          <w:lang w:val="en-GB"/>
        </w:rPr>
        <w:t xml:space="preserve"> limitation that T2 starts at the </w:t>
      </w:r>
      <w:r w:rsidR="00A24CDE" w:rsidRPr="00A24CDE">
        <w:rPr>
          <w:rFonts w:cstheme="minorHAnsi"/>
          <w:b/>
          <w:lang w:val="en-GB"/>
        </w:rPr>
        <w:t>beginning of a</w:t>
      </w:r>
      <w:r w:rsidR="00A24CDE">
        <w:rPr>
          <w:rFonts w:cstheme="minorHAnsi"/>
          <w:b/>
          <w:lang w:val="en-GB"/>
        </w:rPr>
        <w:t xml:space="preserve"> </w:t>
      </w:r>
      <w:r w:rsidR="00A633BF" w:rsidRPr="00A633BF">
        <w:rPr>
          <w:rFonts w:cstheme="minorHAnsi"/>
          <w:b/>
          <w:lang w:val="en-GB"/>
        </w:rPr>
        <w:t xml:space="preserve">frame </w:t>
      </w:r>
      <w:r w:rsidR="00A24CDE">
        <w:rPr>
          <w:rFonts w:cstheme="minorHAnsi"/>
          <w:b/>
          <w:lang w:val="en-GB"/>
        </w:rPr>
        <w:t>with</w:t>
      </w:r>
      <w:r w:rsidR="00A633BF" w:rsidRPr="00A633BF">
        <w:rPr>
          <w:rFonts w:cstheme="minorHAnsi"/>
          <w:b/>
          <w:lang w:val="en-GB"/>
        </w:rPr>
        <w:t xml:space="preserve"> an odd SFN. In A.6.6.z.1</w:t>
      </w:r>
      <w:r w:rsidR="00A633BF">
        <w:rPr>
          <w:rFonts w:cstheme="minorHAnsi"/>
          <w:b/>
          <w:lang w:val="en-GB"/>
        </w:rPr>
        <w:t>,</w:t>
      </w:r>
      <w:r w:rsidR="00A633BF" w:rsidRPr="00A633BF">
        <w:rPr>
          <w:rFonts w:cstheme="minorHAnsi"/>
          <w:b/>
          <w:lang w:val="en-GB"/>
        </w:rPr>
        <w:t xml:space="preserve"> add </w:t>
      </w:r>
      <w:r w:rsidR="00A633BF">
        <w:rPr>
          <w:rFonts w:cstheme="minorHAnsi"/>
          <w:b/>
          <w:lang w:val="en-GB"/>
        </w:rPr>
        <w:t>a</w:t>
      </w:r>
      <w:r w:rsidR="00A633BF" w:rsidRPr="00A633BF">
        <w:rPr>
          <w:rFonts w:cstheme="minorHAnsi"/>
          <w:b/>
          <w:lang w:val="en-GB"/>
        </w:rPr>
        <w:t xml:space="preserve"> limitation that T2 starts at the</w:t>
      </w:r>
      <w:r w:rsidR="00A24CDE">
        <w:rPr>
          <w:rFonts w:cstheme="minorHAnsi"/>
          <w:b/>
          <w:lang w:val="en-GB"/>
        </w:rPr>
        <w:t xml:space="preserve"> </w:t>
      </w:r>
      <w:r w:rsidR="00A24CDE" w:rsidRPr="00A24CDE">
        <w:rPr>
          <w:rFonts w:cstheme="minorHAnsi"/>
          <w:b/>
          <w:lang w:val="en-GB"/>
        </w:rPr>
        <w:t>beginning of a</w:t>
      </w:r>
      <w:r w:rsidR="00A633BF" w:rsidRPr="00A633BF">
        <w:rPr>
          <w:rFonts w:cstheme="minorHAnsi"/>
          <w:b/>
          <w:lang w:val="en-GB"/>
        </w:rPr>
        <w:t xml:space="preserve"> frame boundary </w:t>
      </w:r>
      <w:r w:rsidR="00A24CDE">
        <w:rPr>
          <w:rFonts w:cstheme="minorHAnsi"/>
          <w:b/>
          <w:lang w:val="en-GB"/>
        </w:rPr>
        <w:t>with</w:t>
      </w:r>
      <w:r w:rsidR="00A24CDE" w:rsidRPr="00A633BF">
        <w:rPr>
          <w:rFonts w:cstheme="minorHAnsi"/>
          <w:b/>
          <w:lang w:val="en-GB"/>
        </w:rPr>
        <w:t xml:space="preserve"> </w:t>
      </w:r>
      <w:r w:rsidR="00A633BF" w:rsidRPr="00A633BF">
        <w:rPr>
          <w:rFonts w:cstheme="minorHAnsi"/>
          <w:b/>
          <w:lang w:val="en-GB"/>
        </w:rPr>
        <w:t>an even SFN.</w:t>
      </w:r>
    </w:p>
    <w:p w14:paraId="474BC10B" w14:textId="4039A800" w:rsidR="00706443" w:rsidRPr="00650E5D" w:rsidRDefault="00706443" w:rsidP="00650E5D"/>
    <w:p w14:paraId="7EEEDC24" w14:textId="12E5CBB6" w:rsidR="00706443" w:rsidRDefault="00650E5D" w:rsidP="00650E5D">
      <w:r w:rsidRPr="00650E5D">
        <w:rPr>
          <w:rFonts w:hint="eastAsia"/>
        </w:rPr>
        <w:t>R</w:t>
      </w:r>
      <w:r w:rsidRPr="00650E5D">
        <w:t xml:space="preserve">egarding </w:t>
      </w:r>
      <w:r>
        <w:t>the test requirements,</w:t>
      </w:r>
      <w:r w:rsidR="00E608C0">
        <w:t xml:space="preserve"> </w:t>
      </w:r>
      <w:r w:rsidR="00F1179F">
        <w:t xml:space="preserve">as shown in Fig. 4, </w:t>
      </w:r>
      <w:r w:rsidR="00451282">
        <w:t xml:space="preserve">there may be some time gap between the report occasion and the time UE finishes the first round of measurement. Therefore, the test requirements should </w:t>
      </w:r>
      <w:r w:rsidR="00450C31">
        <w:t xml:space="preserve">consider </w:t>
      </w:r>
      <w:r w:rsidR="00451282">
        <w:t>measurement delay + report delay considering the worst case.</w:t>
      </w:r>
    </w:p>
    <w:p w14:paraId="60C823B5" w14:textId="790EC74B" w:rsidR="00F1179F" w:rsidRDefault="00F1179F" w:rsidP="00650E5D"/>
    <w:p w14:paraId="470081B4" w14:textId="7AC35065" w:rsidR="00F1179F" w:rsidRDefault="00F1179F" w:rsidP="00F1179F">
      <w:pPr>
        <w:jc w:val="center"/>
      </w:pPr>
      <w:r>
        <w:rPr>
          <w:noProof/>
        </w:rPr>
        <w:drawing>
          <wp:inline distT="0" distB="0" distL="0" distR="0" wp14:anchorId="1497807C" wp14:editId="06F89907">
            <wp:extent cx="5240056" cy="159265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245" cy="1603047"/>
                    </a:xfrm>
                    <a:prstGeom prst="rect">
                      <a:avLst/>
                    </a:prstGeom>
                    <a:noFill/>
                  </pic:spPr>
                </pic:pic>
              </a:graphicData>
            </a:graphic>
          </wp:inline>
        </w:drawing>
      </w:r>
    </w:p>
    <w:p w14:paraId="31F02A6E" w14:textId="5F3EC4F7" w:rsidR="00F1179F" w:rsidRDefault="00F1179F" w:rsidP="00F1179F">
      <w:pPr>
        <w:jc w:val="center"/>
      </w:pPr>
      <w:r>
        <w:rPr>
          <w:rFonts w:hint="eastAsia"/>
        </w:rPr>
        <w:t>F</w:t>
      </w:r>
      <w:r>
        <w:t>ig. 4</w:t>
      </w:r>
    </w:p>
    <w:p w14:paraId="450F7CCB" w14:textId="7E335973" w:rsidR="00650E5D" w:rsidRDefault="00650E5D" w:rsidP="00650E5D"/>
    <w:p w14:paraId="12FB8B97" w14:textId="14C4C688" w:rsidR="00650E5D" w:rsidRPr="00451282" w:rsidRDefault="00451282" w:rsidP="00451282">
      <w:pPr>
        <w:spacing w:beforeLines="50" w:before="120" w:afterLines="50" w:after="120"/>
        <w:rPr>
          <w:rFonts w:cstheme="minorHAnsi"/>
          <w:b/>
        </w:rPr>
      </w:pPr>
      <w:r>
        <w:rPr>
          <w:rFonts w:cstheme="minorHAnsi"/>
          <w:b/>
        </w:rPr>
        <w:t xml:space="preserve">Proposal 3: In LTM L1-RSRP test cases, </w:t>
      </w:r>
      <w:r w:rsidRPr="00451282">
        <w:rPr>
          <w:rFonts w:cstheme="minorHAnsi"/>
          <w:b/>
        </w:rPr>
        <w:t xml:space="preserve">the test requirements should </w:t>
      </w:r>
      <w:r w:rsidR="00450C31">
        <w:rPr>
          <w:rFonts w:cstheme="minorHAnsi"/>
          <w:b/>
        </w:rPr>
        <w:t>consider</w:t>
      </w:r>
      <w:r w:rsidR="00450C31" w:rsidRPr="00451282">
        <w:rPr>
          <w:rFonts w:cstheme="minorHAnsi"/>
          <w:b/>
        </w:rPr>
        <w:t xml:space="preserve"> </w:t>
      </w:r>
      <w:r w:rsidRPr="00451282">
        <w:rPr>
          <w:rFonts w:cstheme="minorHAnsi"/>
          <w:b/>
        </w:rPr>
        <w:t>measurement delay + report delay considering the worst case.</w:t>
      </w:r>
    </w:p>
    <w:p w14:paraId="7F0CA29E" w14:textId="06429ECB" w:rsidR="001E06D6" w:rsidRDefault="001E06D6" w:rsidP="001E06D6">
      <w:pPr>
        <w:pStyle w:val="2"/>
        <w:rPr>
          <w:rFonts w:asciiTheme="minorHAnsi" w:hAnsiTheme="minorHAnsi" w:cstheme="minorHAnsi"/>
          <w:sz w:val="28"/>
          <w:szCs w:val="28"/>
          <w:lang w:val="en-US" w:eastAsia="zh-CN"/>
        </w:rPr>
      </w:pPr>
      <w:r>
        <w:rPr>
          <w:rFonts w:asciiTheme="minorHAnsi" w:hAnsiTheme="minorHAnsi" w:cstheme="minorHAnsi"/>
          <w:sz w:val="28"/>
          <w:szCs w:val="28"/>
          <w:lang w:val="en-US" w:eastAsia="zh-CN"/>
        </w:rPr>
        <w:t>2.</w:t>
      </w:r>
      <w:r w:rsidR="00645FCA">
        <w:rPr>
          <w:rFonts w:asciiTheme="minorHAnsi" w:hAnsiTheme="minorHAnsi" w:cstheme="minorHAnsi"/>
          <w:sz w:val="28"/>
          <w:szCs w:val="28"/>
          <w:lang w:val="en-US" w:eastAsia="zh-CN"/>
        </w:rPr>
        <w:t>3</w:t>
      </w:r>
      <w:r>
        <w:rPr>
          <w:rFonts w:asciiTheme="minorHAnsi" w:hAnsiTheme="minorHAnsi" w:cstheme="minorHAnsi"/>
          <w:sz w:val="28"/>
          <w:szCs w:val="28"/>
          <w:lang w:val="en-US" w:eastAsia="zh-CN"/>
        </w:rPr>
        <w:t xml:space="preserve"> </w:t>
      </w:r>
      <w:r w:rsidR="00635FEC">
        <w:rPr>
          <w:rFonts w:asciiTheme="minorHAnsi" w:hAnsiTheme="minorHAnsi" w:cstheme="minorHAnsi"/>
          <w:sz w:val="28"/>
          <w:szCs w:val="28"/>
          <w:lang w:val="en-US" w:eastAsia="zh-CN"/>
        </w:rPr>
        <w:t xml:space="preserve">Definition of </w:t>
      </w:r>
      <w:bookmarkStart w:id="4" w:name="_Hlk166171670"/>
      <w:r w:rsidR="00635FEC">
        <w:rPr>
          <w:rFonts w:asciiTheme="minorHAnsi" w:hAnsiTheme="minorHAnsi" w:cstheme="minorHAnsi"/>
          <w:sz w:val="28"/>
          <w:szCs w:val="28"/>
          <w:lang w:val="en-US" w:eastAsia="zh-CN"/>
        </w:rPr>
        <w:t xml:space="preserve">L1-RSRP </w:t>
      </w:r>
      <w:r w:rsidR="00D841C0">
        <w:rPr>
          <w:rFonts w:asciiTheme="minorHAnsi" w:hAnsiTheme="minorHAnsi" w:cstheme="minorHAnsi"/>
          <w:sz w:val="28"/>
          <w:szCs w:val="28"/>
          <w:lang w:val="en-US" w:eastAsia="zh-CN"/>
        </w:rPr>
        <w:t>relative a</w:t>
      </w:r>
      <w:r w:rsidR="00635FEC">
        <w:rPr>
          <w:rFonts w:asciiTheme="minorHAnsi" w:hAnsiTheme="minorHAnsi" w:cstheme="minorHAnsi"/>
          <w:sz w:val="28"/>
          <w:szCs w:val="28"/>
          <w:lang w:val="en-US" w:eastAsia="zh-CN"/>
        </w:rPr>
        <w:t>ccuracy</w:t>
      </w:r>
      <w:bookmarkEnd w:id="4"/>
      <w:r w:rsidR="00635FEC">
        <w:rPr>
          <w:rFonts w:asciiTheme="minorHAnsi" w:hAnsiTheme="minorHAnsi" w:cstheme="minorHAnsi"/>
          <w:sz w:val="28"/>
          <w:szCs w:val="28"/>
          <w:lang w:val="en-US" w:eastAsia="zh-CN"/>
        </w:rPr>
        <w:t xml:space="preserve"> requirements</w:t>
      </w:r>
    </w:p>
    <w:p w14:paraId="79F5FEB3" w14:textId="77777777" w:rsidR="004B2312" w:rsidRDefault="00645FCA" w:rsidP="00645FCA">
      <w:bookmarkStart w:id="5" w:name="_Hlk142679663"/>
      <w:r>
        <w:t>In the</w:t>
      </w:r>
      <w:r w:rsidR="008E1382">
        <w:t xml:space="preserve"> </w:t>
      </w:r>
      <w:r w:rsidR="00D841C0">
        <w:t xml:space="preserve">endorsed big CR, relative accuracy is defined as </w:t>
      </w:r>
    </w:p>
    <w:p w14:paraId="38409479" w14:textId="404131F6" w:rsidR="004B2312" w:rsidRPr="004B2312" w:rsidRDefault="004B2312" w:rsidP="004B2312">
      <w:pPr>
        <w:pStyle w:val="af6"/>
        <w:numPr>
          <w:ilvl w:val="0"/>
          <w:numId w:val="38"/>
        </w:numPr>
      </w:pPr>
      <w:r>
        <w:rPr>
          <w:rFonts w:hint="eastAsia"/>
          <w:lang w:eastAsia="zh-CN"/>
        </w:rPr>
        <w:t>I</w:t>
      </w:r>
      <w:r>
        <w:rPr>
          <w:lang w:eastAsia="zh-CN"/>
        </w:rPr>
        <w:t xml:space="preserve">ntra-f: </w:t>
      </w:r>
      <w:r>
        <w:rPr>
          <w:rFonts w:cs="v4.2.0"/>
          <w:lang w:eastAsia="zh-CN"/>
        </w:rPr>
        <w:t>L1-</w:t>
      </w:r>
      <w:r>
        <w:rPr>
          <w:rFonts w:cs="v4.2.0"/>
        </w:rPr>
        <w:t xml:space="preserve">RSRP measured from one SSB compared to the </w:t>
      </w:r>
      <w:r>
        <w:t>largest measured value of L1-RSRP among all SSBs of the cell(s)</w:t>
      </w:r>
      <w:r>
        <w:rPr>
          <w:lang w:eastAsia="zh-CN"/>
        </w:rPr>
        <w:t xml:space="preserve"> </w:t>
      </w:r>
      <w:r>
        <w:t>on the same frequency</w:t>
      </w:r>
    </w:p>
    <w:p w14:paraId="2C07117C" w14:textId="31F12C4D" w:rsidR="00B9598F" w:rsidRDefault="004B2312" w:rsidP="004B2312">
      <w:pPr>
        <w:pStyle w:val="af6"/>
        <w:numPr>
          <w:ilvl w:val="0"/>
          <w:numId w:val="38"/>
        </w:numPr>
      </w:pPr>
      <w:r>
        <w:rPr>
          <w:rFonts w:cs="v4.2.0"/>
        </w:rPr>
        <w:t xml:space="preserve">Inter-f: </w:t>
      </w:r>
      <w:r w:rsidR="00BF092E" w:rsidRPr="004B2312">
        <w:rPr>
          <w:rFonts w:cs="v4.2.0"/>
        </w:rPr>
        <w:t xml:space="preserve">the </w:t>
      </w:r>
      <w:r w:rsidR="00BF092E" w:rsidRPr="004B2312">
        <w:rPr>
          <w:rFonts w:cs="v4.2.0"/>
          <w:lang w:eastAsia="zh-CN"/>
        </w:rPr>
        <w:t>L1-</w:t>
      </w:r>
      <w:r w:rsidR="00BF092E" w:rsidRPr="004B2312">
        <w:rPr>
          <w:rFonts w:cs="v4.2.0"/>
        </w:rPr>
        <w:t xml:space="preserve">RSRP measured from one SSB from one cell compared to the </w:t>
      </w:r>
      <w:r w:rsidR="00BF092E">
        <w:t xml:space="preserve">largest measured value of L1-RSRP among all SSBs </w:t>
      </w:r>
      <w:r w:rsidR="00BF092E" w:rsidRPr="004B2312">
        <w:rPr>
          <w:rFonts w:cs="v4.2.0"/>
        </w:rPr>
        <w:t>measured from another cell</w:t>
      </w:r>
      <w:r w:rsidRPr="004B2312">
        <w:rPr>
          <w:rFonts w:cs="v4.2.0"/>
        </w:rPr>
        <w:t xml:space="preserve"> on another frequency</w:t>
      </w:r>
    </w:p>
    <w:p w14:paraId="50F8A522" w14:textId="3AD34A57" w:rsidR="00016953" w:rsidRDefault="00016953" w:rsidP="00645FCA">
      <w:pPr>
        <w:rPr>
          <w:lang w:val="en-GB"/>
        </w:rPr>
      </w:pPr>
    </w:p>
    <w:p w14:paraId="25A274C3" w14:textId="77777777" w:rsidR="006C46DA" w:rsidRDefault="004B2312" w:rsidP="00645FCA">
      <w:r>
        <w:rPr>
          <w:rFonts w:hint="eastAsia"/>
          <w:lang w:val="en-GB"/>
        </w:rPr>
        <w:t>H</w:t>
      </w:r>
      <w:r>
        <w:rPr>
          <w:lang w:val="en-GB"/>
        </w:rPr>
        <w:t>ere it is always the strongest SSB which is the reference to compare to</w:t>
      </w:r>
      <w:r w:rsidR="00723ACD">
        <w:rPr>
          <w:lang w:val="en-GB"/>
        </w:rPr>
        <w:t xml:space="preserve">, which follows legacy </w:t>
      </w:r>
      <w:r w:rsidR="00723ACD">
        <w:rPr>
          <w:rFonts w:cs="v4.2.0"/>
        </w:rPr>
        <w:t xml:space="preserve">definition of </w:t>
      </w:r>
      <w:r w:rsidR="00723ACD" w:rsidRPr="009C5807">
        <w:rPr>
          <w:rFonts w:cs="v4.2.0"/>
        </w:rPr>
        <w:t xml:space="preserve">relative accuracy </w:t>
      </w:r>
      <w:r w:rsidR="00723ACD">
        <w:rPr>
          <w:lang w:val="en-GB"/>
        </w:rPr>
        <w:t xml:space="preserve">L1-RSRP measurement. </w:t>
      </w:r>
      <w:r w:rsidR="00453FC0">
        <w:rPr>
          <w:lang w:val="en-GB"/>
        </w:rPr>
        <w:t xml:space="preserve">In legacy L1 measurement report, </w:t>
      </w:r>
      <w:r w:rsidR="00453FC0" w:rsidRPr="006A4D28">
        <w:t>the</w:t>
      </w:r>
      <w:r w:rsidR="00453FC0">
        <w:t xml:space="preserve"> largest </w:t>
      </w:r>
      <w:r w:rsidR="00453FC0" w:rsidRPr="006A4D28">
        <w:t>L1-RSRP value is</w:t>
      </w:r>
      <w:r w:rsidR="00453FC0" w:rsidRPr="00453FC0">
        <w:t xml:space="preserve"> </w:t>
      </w:r>
      <w:r w:rsidR="00453FC0" w:rsidRPr="006A4D28">
        <w:t xml:space="preserve">reported </w:t>
      </w:r>
      <w:r w:rsidR="00453FC0">
        <w:t>as an absolute value with</w:t>
      </w:r>
      <w:r w:rsidR="00453FC0" w:rsidRPr="006A4D28">
        <w:t xml:space="preserve"> 7</w:t>
      </w:r>
      <w:r w:rsidR="00453FC0">
        <w:t xml:space="preserve"> </w:t>
      </w:r>
      <w:r w:rsidR="00453FC0" w:rsidRPr="006A4D28">
        <w:t>bit</w:t>
      </w:r>
      <w:r w:rsidR="00453FC0">
        <w:t>s and the others are reported as</w:t>
      </w:r>
      <w:r w:rsidR="00453FC0" w:rsidRPr="006A4D28">
        <w:t xml:space="preserve"> differential L1-RSRP</w:t>
      </w:r>
      <w:r w:rsidR="00453FC0">
        <w:t xml:space="preserve"> with 4-bits. As the largest L1-RSRP of serving cell will </w:t>
      </w:r>
      <w:r w:rsidR="00AA05B6">
        <w:t xml:space="preserve">be </w:t>
      </w:r>
      <w:r w:rsidR="00453FC0">
        <w:t>always include</w:t>
      </w:r>
      <w:r w:rsidR="00AA05B6">
        <w:t>d</w:t>
      </w:r>
      <w:r w:rsidR="00453FC0">
        <w:t xml:space="preserve"> in </w:t>
      </w:r>
      <w:r w:rsidR="00AA05B6">
        <w:t>the</w:t>
      </w:r>
      <w:r w:rsidR="00453FC0">
        <w:t xml:space="preserve"> L1 measurement report, we think it is reasonable to use the strongest SSB as a reference. When it comes to LTM, due to the limitation of UCI size, the strongest SSB may not always be </w:t>
      </w:r>
      <w:r w:rsidR="00AA05B6">
        <w:t>configured</w:t>
      </w:r>
      <w:r w:rsidR="00453FC0">
        <w:t xml:space="preserve"> in a particular L1 measurement report. </w:t>
      </w:r>
      <w:r w:rsidR="00DC5C84">
        <w:rPr>
          <w:rFonts w:hint="eastAsia"/>
        </w:rPr>
        <w:t>We</w:t>
      </w:r>
      <w:r w:rsidR="00DC5C84">
        <w:t xml:space="preserve"> think it is more reasonable to define </w:t>
      </w:r>
      <w:r w:rsidR="00DC5C84" w:rsidRPr="00DC5C84">
        <w:t>L1-RSRP relative accuracy</w:t>
      </w:r>
      <w:r w:rsidR="00DC5C84">
        <w:t xml:space="preserve"> similar as L3 measurement, that is the relative accuracy between any two SSBs. </w:t>
      </w:r>
    </w:p>
    <w:p w14:paraId="56D7C358" w14:textId="646630D5" w:rsidR="004B2312" w:rsidRDefault="00DC5C84" w:rsidP="00645FCA">
      <w:r>
        <w:t xml:space="preserve">More specifically, </w:t>
      </w:r>
      <w:r w:rsidR="00962CDB">
        <w:t>the definition is</w:t>
      </w:r>
    </w:p>
    <w:p w14:paraId="7394D6C8" w14:textId="1C8166CE" w:rsidR="00DC5C84" w:rsidRDefault="00DC5C84" w:rsidP="00DC5C84">
      <w:pPr>
        <w:pStyle w:val="af6"/>
        <w:numPr>
          <w:ilvl w:val="0"/>
          <w:numId w:val="38"/>
        </w:numPr>
        <w:rPr>
          <w:lang w:eastAsia="zh-CN"/>
        </w:rPr>
      </w:pPr>
      <w:r>
        <w:rPr>
          <w:rFonts w:cs="v4.2.0"/>
        </w:rPr>
        <w:t xml:space="preserve">The intra-frequency relative accuracy of </w:t>
      </w:r>
      <w:r>
        <w:rPr>
          <w:rFonts w:cs="v4.2.0"/>
          <w:lang w:eastAsia="zh-CN"/>
        </w:rPr>
        <w:t>SSB based L1-</w:t>
      </w:r>
      <w:r>
        <w:rPr>
          <w:rFonts w:cs="v4.2.0"/>
        </w:rPr>
        <w:t xml:space="preserve">RSRP is defined as the </w:t>
      </w:r>
      <w:r>
        <w:rPr>
          <w:rFonts w:cs="v4.2.0"/>
          <w:lang w:eastAsia="zh-CN"/>
        </w:rPr>
        <w:t>L1-</w:t>
      </w:r>
      <w:r>
        <w:rPr>
          <w:rFonts w:cs="v4.2.0"/>
        </w:rPr>
        <w:t>RSRP measured from one SSB compared to the</w:t>
      </w:r>
      <w:r>
        <w:t xml:space="preserve"> value of L1-RSRP measured from another SSB </w:t>
      </w:r>
      <w:r w:rsidR="00962CDB">
        <w:t xml:space="preserve">of the cell(s) </w:t>
      </w:r>
      <w:r>
        <w:rPr>
          <w:lang w:eastAsia="zh-CN"/>
        </w:rPr>
        <w:t xml:space="preserve">on the same frequency, or between any two </w:t>
      </w:r>
      <w:r w:rsidR="00962CDB">
        <w:rPr>
          <w:lang w:eastAsia="zh-CN"/>
        </w:rPr>
        <w:t>L1-</w:t>
      </w:r>
      <w:r>
        <w:rPr>
          <w:lang w:eastAsia="zh-CN"/>
        </w:rPr>
        <w:t>RSRP levels measured on</w:t>
      </w:r>
      <w:r w:rsidRPr="00961F15">
        <w:rPr>
          <w:color w:val="000000" w:themeColor="text1"/>
          <w:lang w:eastAsia="zh-CN"/>
        </w:rPr>
        <w:t xml:space="preserve"> the same </w:t>
      </w:r>
      <w:r w:rsidR="00961F15" w:rsidRPr="00961F15">
        <w:rPr>
          <w:color w:val="000000" w:themeColor="text1"/>
          <w:lang w:eastAsia="zh-CN"/>
        </w:rPr>
        <w:t>cell</w:t>
      </w:r>
      <w:r w:rsidRPr="00961F15">
        <w:rPr>
          <w:color w:val="000000" w:themeColor="text1"/>
          <w:lang w:eastAsia="zh-CN"/>
        </w:rPr>
        <w:t>.</w:t>
      </w:r>
    </w:p>
    <w:p w14:paraId="4E7B465C" w14:textId="507D3EF7" w:rsidR="00453FC0" w:rsidRPr="00962CDB" w:rsidRDefault="00962CDB" w:rsidP="00645FCA">
      <w:pPr>
        <w:pStyle w:val="af6"/>
        <w:numPr>
          <w:ilvl w:val="0"/>
          <w:numId w:val="38"/>
        </w:numPr>
        <w:rPr>
          <w:lang w:eastAsia="zh-CN"/>
        </w:rPr>
      </w:pPr>
      <w:r>
        <w:rPr>
          <w:rFonts w:cs="v4.2.0"/>
        </w:rPr>
        <w:t xml:space="preserve">The inter-frequency relative accuracy of </w:t>
      </w:r>
      <w:r>
        <w:rPr>
          <w:rFonts w:cs="v4.2.0"/>
          <w:lang w:eastAsia="zh-CN"/>
        </w:rPr>
        <w:t>SSB based L1-</w:t>
      </w:r>
      <w:r>
        <w:rPr>
          <w:rFonts w:cs="v4.2.0"/>
        </w:rPr>
        <w:t xml:space="preserve">RSRP is defined as the </w:t>
      </w:r>
      <w:r>
        <w:rPr>
          <w:rFonts w:cs="v4.2.0"/>
          <w:lang w:eastAsia="zh-CN"/>
        </w:rPr>
        <w:t>L1-</w:t>
      </w:r>
      <w:r>
        <w:rPr>
          <w:rFonts w:cs="v4.2.0"/>
        </w:rPr>
        <w:t>RSRP measured from one SSB compared to the</w:t>
      </w:r>
      <w:r>
        <w:t xml:space="preserve"> value of L1-RSRP measured from another SSB of the cell(s) </w:t>
      </w:r>
      <w:r>
        <w:rPr>
          <w:lang w:eastAsia="zh-CN"/>
        </w:rPr>
        <w:t>on a different frequency.</w:t>
      </w:r>
    </w:p>
    <w:p w14:paraId="19C00A94" w14:textId="19943A6F" w:rsidR="00962CDB" w:rsidRPr="00962CDB" w:rsidRDefault="00016953" w:rsidP="00962CDB">
      <w:pPr>
        <w:spacing w:beforeLines="50" w:before="120" w:afterLines="50" w:after="120"/>
        <w:rPr>
          <w:rFonts w:cstheme="minorHAnsi"/>
          <w:b/>
        </w:rPr>
      </w:pPr>
      <w:r>
        <w:rPr>
          <w:rFonts w:cstheme="minorHAnsi"/>
          <w:b/>
        </w:rPr>
        <w:t>Proposal 4:</w:t>
      </w:r>
      <w:r w:rsidRPr="00962CDB">
        <w:rPr>
          <w:rFonts w:cstheme="minorHAnsi"/>
          <w:b/>
        </w:rPr>
        <w:t xml:space="preserve"> </w:t>
      </w:r>
      <w:r w:rsidR="00962CDB" w:rsidRPr="00962CDB">
        <w:rPr>
          <w:rFonts w:cstheme="minorHAnsi"/>
          <w:b/>
        </w:rPr>
        <w:t xml:space="preserve">The intra-frequency relative accuracy of SSB based L1-RSRP is defined as the L1-RSRP measured from </w:t>
      </w:r>
      <w:r w:rsidR="00962CDB" w:rsidRPr="00962CDB">
        <w:rPr>
          <w:rFonts w:cstheme="minorHAnsi"/>
          <w:b/>
        </w:rPr>
        <w:lastRenderedPageBreak/>
        <w:t xml:space="preserve">one SSB compared to the value of L1-RSRP measured from another SSB of the cell(s) on the same frequency, or between any two L1-RSRP levels measured on the same </w:t>
      </w:r>
      <w:r w:rsidR="00961F15">
        <w:rPr>
          <w:rFonts w:cstheme="minorHAnsi"/>
          <w:b/>
        </w:rPr>
        <w:t>cell</w:t>
      </w:r>
      <w:r w:rsidR="00962CDB" w:rsidRPr="00962CDB">
        <w:rPr>
          <w:rFonts w:cstheme="minorHAnsi"/>
          <w:b/>
        </w:rPr>
        <w:t>.</w:t>
      </w:r>
    </w:p>
    <w:p w14:paraId="461A6B35" w14:textId="558B5B76" w:rsidR="00B9598F" w:rsidRDefault="00962CDB" w:rsidP="00F039A0">
      <w:pPr>
        <w:spacing w:beforeLines="50" w:before="120" w:afterLines="50" w:after="120"/>
        <w:rPr>
          <w:rFonts w:cstheme="minorHAnsi"/>
          <w:b/>
        </w:rPr>
      </w:pPr>
      <w:r w:rsidRPr="00962CDB">
        <w:rPr>
          <w:rFonts w:cstheme="minorHAnsi"/>
          <w:b/>
        </w:rPr>
        <w:t>The inter-frequency relative accuracy of SSB based L1-RSRP is defined as the L1-RSRP measured from one SSB compared to the value of L1-RSRP measured from another SSB of the cell(s) on a different frequency.</w:t>
      </w:r>
    </w:p>
    <w:p w14:paraId="7962CE2A" w14:textId="77777777" w:rsidR="00322F3C" w:rsidRDefault="007E4597" w:rsidP="007E4597">
      <w:r>
        <w:t xml:space="preserve">During offline discussion, we see different understandings on the applicable cases of intra-f and inter-f relative accuracy requirements. </w:t>
      </w:r>
    </w:p>
    <w:p w14:paraId="787D1119" w14:textId="77777777" w:rsidR="00322F3C" w:rsidRDefault="007E4597" w:rsidP="00322F3C">
      <w:pPr>
        <w:pStyle w:val="af6"/>
        <w:numPr>
          <w:ilvl w:val="0"/>
          <w:numId w:val="39"/>
        </w:numPr>
        <w:rPr>
          <w:lang w:eastAsia="zh-CN"/>
        </w:rPr>
      </w:pPr>
      <w:r>
        <w:rPr>
          <w:lang w:eastAsia="zh-CN"/>
        </w:rPr>
        <w:t xml:space="preserve">It is common understanding that intra-f relative accuracy requirements are applicable to case A (in Fig. 5), i.e., two SSBs from cells on the same frequency as serving cell. The issue is whether intra-f relative accuracy requirements are applicable to case B, i.e., two SSBs from cells on the same frequency but not the same frequency as serving cell. </w:t>
      </w:r>
    </w:p>
    <w:p w14:paraId="6ECEBB09" w14:textId="1857B9BC" w:rsidR="007E4597" w:rsidRDefault="007E4597" w:rsidP="00961F15">
      <w:pPr>
        <w:pStyle w:val="af6"/>
        <w:numPr>
          <w:ilvl w:val="0"/>
          <w:numId w:val="39"/>
        </w:numPr>
        <w:rPr>
          <w:lang w:eastAsia="zh-CN"/>
        </w:rPr>
      </w:pPr>
      <w:r>
        <w:rPr>
          <w:lang w:eastAsia="zh-CN"/>
        </w:rPr>
        <w:t>For inter-f relative accuracy requirements, it is common understanding that they are applicable to Case C, i.e., SSBs from cells on different frequencies and both cells are not on the same frequency of serving cell. The issue is whether inter-f relative accuracy requirements are applicable to Case D, i.e., one SSB is on serving cell frequency, another is on a different frequency.</w:t>
      </w:r>
    </w:p>
    <w:p w14:paraId="0BEA463A" w14:textId="77777777" w:rsidR="007E4597" w:rsidRDefault="007E4597" w:rsidP="007E4597">
      <w:r>
        <w:t>In legacy, as only L1 measurement on cells with the same frequency of serving cell is supported, we don’t need to the above two issues didn’t exist. But now inter-f L1 measurement is supported. If following relative accuracy definition for L3 measurement, intra-f relative accuracy requirements shall be applicable to case B and inter-f relative accuracy requirements shall be applicable to case D. We slightly prefer to follow relative accuracy definition in L3 measurement as it reflects the nature of definition.</w:t>
      </w:r>
    </w:p>
    <w:p w14:paraId="3594DF96" w14:textId="59AC3963" w:rsidR="007E4597" w:rsidRDefault="007E4597" w:rsidP="007E4597">
      <w:pPr>
        <w:jc w:val="center"/>
      </w:pPr>
      <w:r>
        <w:rPr>
          <w:noProof/>
        </w:rPr>
        <w:drawing>
          <wp:inline distT="0" distB="0" distL="0" distR="0" wp14:anchorId="58B9E68E" wp14:editId="510F7945">
            <wp:extent cx="5636895" cy="18459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6895" cy="1845945"/>
                    </a:xfrm>
                    <a:prstGeom prst="rect">
                      <a:avLst/>
                    </a:prstGeom>
                    <a:noFill/>
                    <a:ln>
                      <a:noFill/>
                    </a:ln>
                  </pic:spPr>
                </pic:pic>
              </a:graphicData>
            </a:graphic>
          </wp:inline>
        </w:drawing>
      </w:r>
    </w:p>
    <w:p w14:paraId="2B524008" w14:textId="77777777" w:rsidR="007E4597" w:rsidRDefault="007E4597" w:rsidP="007E4597">
      <w:pPr>
        <w:jc w:val="center"/>
      </w:pPr>
      <w:r>
        <w:t>Fig. 5</w:t>
      </w:r>
    </w:p>
    <w:p w14:paraId="5E40990E" w14:textId="67ABC68C" w:rsidR="007E4597" w:rsidRPr="009974E3" w:rsidRDefault="007E4597" w:rsidP="00F039A0">
      <w:pPr>
        <w:spacing w:beforeLines="50" w:before="120" w:afterLines="50" w:after="120"/>
        <w:rPr>
          <w:rFonts w:cstheme="minorHAnsi"/>
          <w:b/>
        </w:rPr>
      </w:pPr>
      <w:r>
        <w:rPr>
          <w:rFonts w:cstheme="minorHAnsi"/>
          <w:b/>
        </w:rPr>
        <w:t>Proposal 5: I</w:t>
      </w:r>
      <w:r w:rsidRPr="007E4597">
        <w:rPr>
          <w:rFonts w:cstheme="minorHAnsi"/>
          <w:b/>
        </w:rPr>
        <w:t xml:space="preserve">ntra-f relative accuracy requirements are </w:t>
      </w:r>
      <w:r>
        <w:rPr>
          <w:rFonts w:cstheme="minorHAnsi"/>
          <w:b/>
        </w:rPr>
        <w:t xml:space="preserve">also </w:t>
      </w:r>
      <w:r w:rsidRPr="007E4597">
        <w:rPr>
          <w:rFonts w:cstheme="minorHAnsi"/>
          <w:b/>
        </w:rPr>
        <w:t xml:space="preserve">applicable to two SSBs from cells on the same frequency but not the same frequency as serving cell. </w:t>
      </w:r>
      <w:r>
        <w:rPr>
          <w:rFonts w:cstheme="minorHAnsi"/>
          <w:b/>
        </w:rPr>
        <w:t>I</w:t>
      </w:r>
      <w:r w:rsidRPr="007E4597">
        <w:rPr>
          <w:rFonts w:cstheme="minorHAnsi"/>
          <w:b/>
        </w:rPr>
        <w:t xml:space="preserve">nter-f relative accuracy requirements are </w:t>
      </w:r>
      <w:r>
        <w:rPr>
          <w:rFonts w:cstheme="minorHAnsi"/>
          <w:b/>
        </w:rPr>
        <w:t xml:space="preserve">also </w:t>
      </w:r>
      <w:r w:rsidRPr="007E4597">
        <w:rPr>
          <w:rFonts w:cstheme="minorHAnsi"/>
          <w:b/>
        </w:rPr>
        <w:t xml:space="preserve">applicable to </w:t>
      </w:r>
      <w:r>
        <w:rPr>
          <w:rFonts w:cstheme="minorHAnsi"/>
          <w:b/>
        </w:rPr>
        <w:t xml:space="preserve">the case that </w:t>
      </w:r>
      <w:r w:rsidRPr="007E4597">
        <w:rPr>
          <w:rFonts w:cstheme="minorHAnsi"/>
          <w:b/>
        </w:rPr>
        <w:t>one SSB is on serving cell frequency</w:t>
      </w:r>
      <w:r w:rsidR="009974E3">
        <w:rPr>
          <w:rFonts w:cstheme="minorHAnsi"/>
          <w:b/>
        </w:rPr>
        <w:t xml:space="preserve"> and</w:t>
      </w:r>
      <w:r w:rsidRPr="007E4597">
        <w:rPr>
          <w:rFonts w:cstheme="minorHAnsi"/>
          <w:b/>
        </w:rPr>
        <w:t xml:space="preserve"> another is on a different frequency</w:t>
      </w:r>
      <w:r>
        <w:rPr>
          <w:rFonts w:cstheme="minorHAnsi"/>
          <w:b/>
        </w:rPr>
        <w:t>.</w:t>
      </w:r>
    </w:p>
    <w:bookmarkEnd w:id="5"/>
    <w:p w14:paraId="4DE6E1A9" w14:textId="685DCDEC" w:rsidR="00CE0D5E" w:rsidRPr="00A17D25" w:rsidRDefault="0012375C" w:rsidP="0012375C">
      <w:pPr>
        <w:pStyle w:val="1"/>
        <w:ind w:left="0" w:firstLine="0"/>
        <w:jc w:val="both"/>
        <w:rPr>
          <w:rFonts w:ascii="Calibri" w:hAnsi="Calibri"/>
          <w:sz w:val="32"/>
          <w:szCs w:val="32"/>
          <w:lang w:eastAsia="zh-CN"/>
        </w:rPr>
      </w:pPr>
      <w:r>
        <w:rPr>
          <w:rFonts w:ascii="Calibri" w:hAnsi="Calibri"/>
          <w:sz w:val="32"/>
          <w:szCs w:val="32"/>
        </w:rPr>
        <w:t xml:space="preserve">3 </w:t>
      </w:r>
      <w:r w:rsidR="00141644" w:rsidRPr="00A17D25">
        <w:rPr>
          <w:rFonts w:ascii="Calibri" w:hAnsi="Calibri"/>
          <w:sz w:val="32"/>
          <w:szCs w:val="32"/>
        </w:rPr>
        <w:t>Summary</w:t>
      </w:r>
    </w:p>
    <w:p w14:paraId="2D6BEBCF" w14:textId="5B3C1EBB"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95581F">
        <w:t xml:space="preserve">performance requirements for </w:t>
      </w:r>
      <w:r w:rsidR="0030192B">
        <w:t>LTM</w:t>
      </w:r>
      <w:r w:rsidR="00CE0CB5" w:rsidRPr="00615B29">
        <w:t>.</w:t>
      </w:r>
      <w:r w:rsidR="00E710BA" w:rsidRPr="00615B29">
        <w:t xml:space="preserve"> </w:t>
      </w:r>
      <w:r w:rsidR="009758A1" w:rsidRPr="00615B29">
        <w:t>We have the following proposal</w:t>
      </w:r>
      <w:r w:rsidR="008D0760">
        <w:t>s</w:t>
      </w:r>
      <w:r w:rsidR="00E710BA" w:rsidRPr="00615B29">
        <w:t>:</w:t>
      </w:r>
    </w:p>
    <w:p w14:paraId="0004687D" w14:textId="118A1D65" w:rsidR="00B70B71" w:rsidRDefault="00B70B71" w:rsidP="00B70B71">
      <w:pPr>
        <w:rPr>
          <w:b/>
          <w:bCs/>
          <w:snapToGrid w:val="0"/>
        </w:rPr>
      </w:pPr>
      <w:r w:rsidRPr="007732F4">
        <w:rPr>
          <w:b/>
          <w:bCs/>
        </w:rPr>
        <w:t xml:space="preserve">Proposal 1: Change “T3 ends 50ms after the candidate cell TCI state activation MAC CE transmission” to “T3 ends </w:t>
      </w:r>
      <w:del w:id="6" w:author="Ada Wang (王苗)" w:date="2024-05-07T08:46:00Z">
        <w:r w:rsidRPr="007732F4">
          <w:rPr>
            <w:b/>
            <w:bCs/>
          </w:rPr>
          <w:delText xml:space="preserve">50ms </w:delText>
        </w:r>
      </w:del>
      <w:ins w:id="7" w:author="Ada Wang (王苗)" w:date="2024-05-07T08:46:00Z">
        <w:r w:rsidRPr="007732F4">
          <w:rPr>
            <w:b/>
            <w:bCs/>
          </w:rPr>
          <w:t xml:space="preserve">100ms </w:t>
        </w:r>
      </w:ins>
      <w:r w:rsidRPr="007732F4">
        <w:rPr>
          <w:b/>
          <w:bCs/>
        </w:rPr>
        <w:t xml:space="preserve">after the candidate cell TCI state activation MAC CE transmission” for inter-frequency cell switch test cases, i.e., </w:t>
      </w:r>
      <w:r w:rsidRPr="007732F4">
        <w:rPr>
          <w:b/>
          <w:bCs/>
          <w:snapToGrid w:val="0"/>
        </w:rPr>
        <w:t>A.6.3.x.2 and A.7.3.x.3.</w:t>
      </w:r>
    </w:p>
    <w:p w14:paraId="47C346E9" w14:textId="77777777" w:rsidR="00A24CDE" w:rsidRDefault="00A24CDE" w:rsidP="00A24CDE">
      <w:pPr>
        <w:spacing w:beforeLines="50" w:before="120" w:afterLines="50" w:after="120"/>
        <w:rPr>
          <w:rFonts w:cstheme="minorHAnsi"/>
          <w:b/>
          <w:lang w:val="en-GB"/>
        </w:rPr>
      </w:pPr>
      <w:r>
        <w:rPr>
          <w:rFonts w:cstheme="minorHAnsi"/>
          <w:b/>
        </w:rPr>
        <w:t xml:space="preserve">Proposal 2: </w:t>
      </w:r>
      <w:r>
        <w:rPr>
          <w:rFonts w:cstheme="minorHAnsi"/>
          <w:b/>
          <w:lang w:val="en-GB"/>
        </w:rPr>
        <w:t>In A.6.6.x.1 and A.7.6.Z.1 add a limitation that T2 starts at the beginning of a frame with an odd SFN. In A.6.6.z.1, add a limitation that T2 starts at the beginning of a frame boundary with an even SFN.</w:t>
      </w:r>
    </w:p>
    <w:p w14:paraId="005028F6" w14:textId="19382C65" w:rsidR="00B70B71" w:rsidRPr="00451282" w:rsidRDefault="00B70B71" w:rsidP="00B70B71">
      <w:pPr>
        <w:spacing w:beforeLines="50" w:before="120" w:afterLines="50" w:after="120"/>
        <w:rPr>
          <w:rFonts w:cstheme="minorHAnsi"/>
          <w:b/>
        </w:rPr>
      </w:pPr>
      <w:r>
        <w:rPr>
          <w:rFonts w:cstheme="minorHAnsi"/>
          <w:b/>
        </w:rPr>
        <w:t xml:space="preserve">Proposal 3: In LTM L1-RSRP test cases, </w:t>
      </w:r>
      <w:r w:rsidRPr="00451282">
        <w:rPr>
          <w:rFonts w:cstheme="minorHAnsi"/>
          <w:b/>
        </w:rPr>
        <w:t xml:space="preserve">the test requirements should </w:t>
      </w:r>
      <w:r w:rsidR="00A24CDE">
        <w:rPr>
          <w:rFonts w:cstheme="minorHAnsi"/>
          <w:b/>
        </w:rPr>
        <w:t>consider</w:t>
      </w:r>
      <w:r w:rsidR="00A24CDE" w:rsidRPr="00451282">
        <w:rPr>
          <w:rFonts w:cstheme="minorHAnsi"/>
          <w:b/>
        </w:rPr>
        <w:t xml:space="preserve"> </w:t>
      </w:r>
      <w:r w:rsidRPr="00451282">
        <w:rPr>
          <w:rFonts w:cstheme="minorHAnsi"/>
          <w:b/>
        </w:rPr>
        <w:t>measurement delay + report delay considering the worst case.</w:t>
      </w:r>
    </w:p>
    <w:p w14:paraId="7A5B8586" w14:textId="36B47750" w:rsidR="00962CDB" w:rsidRPr="00962CDB" w:rsidRDefault="00962CDB" w:rsidP="00962CDB">
      <w:pPr>
        <w:spacing w:beforeLines="50" w:before="120" w:afterLines="50" w:after="120"/>
        <w:rPr>
          <w:rFonts w:cstheme="minorHAnsi"/>
          <w:b/>
        </w:rPr>
      </w:pPr>
      <w:r>
        <w:rPr>
          <w:rFonts w:cstheme="minorHAnsi"/>
          <w:b/>
        </w:rPr>
        <w:t>Proposal 4:</w:t>
      </w:r>
      <w:r w:rsidRPr="00962CDB">
        <w:rPr>
          <w:rFonts w:cstheme="minorHAnsi"/>
          <w:b/>
        </w:rPr>
        <w:t xml:space="preserve"> The intra-frequency relative accuracy of SSB based L1-RSRP is defined as the L1-RSRP measured from one SSB compared to the value of L1-RSRP measured from another SSB of the cell(s) on the same frequency, or between any two L1-RSRP levels measured on the same </w:t>
      </w:r>
      <w:r w:rsidR="00961F15">
        <w:rPr>
          <w:rFonts w:cstheme="minorHAnsi"/>
          <w:b/>
        </w:rPr>
        <w:t>cell</w:t>
      </w:r>
      <w:r w:rsidRPr="00962CDB">
        <w:rPr>
          <w:rFonts w:cstheme="minorHAnsi"/>
          <w:b/>
        </w:rPr>
        <w:t>.</w:t>
      </w:r>
    </w:p>
    <w:p w14:paraId="7A9658DF" w14:textId="7C5902A6" w:rsidR="00B70B71" w:rsidRDefault="00962CDB" w:rsidP="00962CDB">
      <w:pPr>
        <w:spacing w:beforeLines="50" w:before="120" w:afterLines="50" w:after="120"/>
        <w:rPr>
          <w:rFonts w:cstheme="minorHAnsi"/>
          <w:b/>
        </w:rPr>
      </w:pPr>
      <w:r w:rsidRPr="00962CDB">
        <w:rPr>
          <w:rFonts w:cstheme="minorHAnsi"/>
          <w:b/>
        </w:rPr>
        <w:t>The inter-frequency relative accuracy of SSB based L1-RSRP is defined as the L1-RSRP measured from one SSB compared to the value of L1-RSRP measured from another SSB of the cell(s) on a different frequency.</w:t>
      </w:r>
    </w:p>
    <w:p w14:paraId="7DC79C27" w14:textId="06CCDB7E" w:rsidR="009974E3" w:rsidRPr="009974E3" w:rsidRDefault="009974E3" w:rsidP="00962CDB">
      <w:pPr>
        <w:spacing w:beforeLines="50" w:before="120" w:afterLines="50" w:after="120"/>
        <w:rPr>
          <w:rFonts w:cstheme="minorHAnsi"/>
          <w:b/>
        </w:rPr>
      </w:pPr>
      <w:r>
        <w:rPr>
          <w:rFonts w:cstheme="minorHAnsi"/>
          <w:b/>
        </w:rPr>
        <w:lastRenderedPageBreak/>
        <w:t>Proposal 5: Intra-f relative accuracy requirements are also applicable to two SSBs from cells on the same frequency but not the same frequency as serving cell. Inter-f relative accuracy requirements are also applicable to the case that one SSB is on serving cell frequency and another is on a different frequency.</w:t>
      </w:r>
    </w:p>
    <w:p w14:paraId="0B28D836" w14:textId="77777777" w:rsidR="006B5F33" w:rsidRDefault="006B5F33" w:rsidP="006B5F33">
      <w:pPr>
        <w:pStyle w:val="1"/>
        <w:jc w:val="both"/>
        <w:rPr>
          <w:rFonts w:asciiTheme="minorHAnsi" w:hAnsiTheme="minorHAnsi" w:cstheme="minorHAnsi"/>
          <w:color w:val="000000" w:themeColor="text1"/>
          <w:sz w:val="32"/>
          <w:szCs w:val="32"/>
        </w:rPr>
      </w:pPr>
      <w:r>
        <w:rPr>
          <w:rFonts w:asciiTheme="minorHAnsi" w:eastAsia="PMingLiU" w:hAnsiTheme="minorHAnsi" w:cstheme="minorHAnsi"/>
          <w:color w:val="000000" w:themeColor="text1"/>
          <w:sz w:val="32"/>
          <w:szCs w:val="32"/>
          <w:lang w:eastAsia="zh-TW"/>
        </w:rPr>
        <w:t>4 Reference</w:t>
      </w:r>
      <w:r>
        <w:rPr>
          <w:rFonts w:asciiTheme="minorHAnsi" w:hAnsiTheme="minorHAnsi" w:cstheme="minorHAnsi"/>
          <w:color w:val="000000" w:themeColor="text1"/>
          <w:sz w:val="32"/>
          <w:szCs w:val="32"/>
        </w:rPr>
        <w:t xml:space="preserve"> </w:t>
      </w:r>
    </w:p>
    <w:p w14:paraId="38FB4B56" w14:textId="09CFE5A7" w:rsidR="006B5F33" w:rsidRDefault="006B5F33" w:rsidP="006B5F33">
      <w:pPr>
        <w:pStyle w:val="references0"/>
        <w:rPr>
          <w:rFonts w:asciiTheme="minorHAnsi" w:eastAsiaTheme="minorEastAsia" w:hAnsiTheme="minorHAnsi" w:cstheme="minorBidi"/>
          <w:noProof w:val="0"/>
          <w:kern w:val="2"/>
          <w:sz w:val="21"/>
          <w:szCs w:val="22"/>
          <w:lang w:eastAsia="zh-CN"/>
        </w:rPr>
      </w:pPr>
      <w:r w:rsidRPr="006B5F33">
        <w:rPr>
          <w:rFonts w:asciiTheme="minorHAnsi" w:eastAsiaTheme="minorEastAsia" w:hAnsiTheme="minorHAnsi" w:cstheme="minorBidi"/>
          <w:noProof w:val="0"/>
          <w:kern w:val="2"/>
          <w:sz w:val="21"/>
          <w:szCs w:val="22"/>
          <w:lang w:eastAsia="zh-CN"/>
        </w:rPr>
        <w:t>R4-2406514</w:t>
      </w:r>
      <w:r>
        <w:rPr>
          <w:rFonts w:asciiTheme="minorHAnsi" w:eastAsiaTheme="minorEastAsia" w:hAnsiTheme="minorHAnsi" w:cstheme="minorBidi"/>
          <w:noProof w:val="0"/>
          <w:kern w:val="2"/>
          <w:sz w:val="21"/>
          <w:szCs w:val="22"/>
          <w:lang w:eastAsia="zh-CN"/>
        </w:rPr>
        <w:t>,</w:t>
      </w:r>
      <w:r w:rsidRPr="006B5F33">
        <w:rPr>
          <w:rFonts w:asciiTheme="minorHAnsi" w:eastAsiaTheme="minorEastAsia" w:hAnsiTheme="minorHAnsi" w:cstheme="minorBidi"/>
          <w:noProof w:val="0"/>
          <w:kern w:val="2"/>
          <w:sz w:val="21"/>
          <w:szCs w:val="22"/>
          <w:lang w:eastAsia="zh-CN"/>
        </w:rPr>
        <w:t xml:space="preserve"> Draft Big CR to TS 38.133 on performance requirements for Further NR mobility enhancements</w:t>
      </w:r>
      <w:r>
        <w:rPr>
          <w:rFonts w:asciiTheme="minorHAnsi" w:eastAsiaTheme="minorEastAsia" w:hAnsiTheme="minorHAnsi" w:cstheme="minorBidi"/>
          <w:noProof w:val="0"/>
          <w:kern w:val="2"/>
          <w:sz w:val="21"/>
          <w:szCs w:val="22"/>
          <w:lang w:eastAsia="zh-CN"/>
        </w:rPr>
        <w:t xml:space="preserve">, MediaTek Inc., Apple, RAN4#110bis meeting, </w:t>
      </w:r>
      <w:proofErr w:type="gramStart"/>
      <w:r>
        <w:rPr>
          <w:rFonts w:asciiTheme="minorHAnsi" w:eastAsiaTheme="minorEastAsia" w:hAnsiTheme="minorHAnsi" w:cstheme="minorBidi"/>
          <w:noProof w:val="0"/>
          <w:kern w:val="2"/>
          <w:sz w:val="21"/>
          <w:szCs w:val="22"/>
          <w:lang w:eastAsia="zh-CN"/>
        </w:rPr>
        <w:t>April,</w:t>
      </w:r>
      <w:proofErr w:type="gramEnd"/>
      <w:r>
        <w:rPr>
          <w:rFonts w:asciiTheme="minorHAnsi" w:eastAsiaTheme="minorEastAsia" w:hAnsiTheme="minorHAnsi" w:cstheme="minorBidi"/>
          <w:noProof w:val="0"/>
          <w:kern w:val="2"/>
          <w:sz w:val="21"/>
          <w:szCs w:val="22"/>
          <w:lang w:eastAsia="zh-CN"/>
        </w:rPr>
        <w:t xml:space="preserve"> 2024</w:t>
      </w:r>
    </w:p>
    <w:p w14:paraId="55C9C872" w14:textId="3D5A09FC" w:rsidR="00F039A0" w:rsidRPr="006B5F33" w:rsidRDefault="00F039A0" w:rsidP="00645FCA">
      <w:pPr>
        <w:spacing w:beforeLines="50" w:before="120" w:afterLines="50" w:after="120"/>
        <w:rPr>
          <w:rFonts w:cstheme="minorHAnsi"/>
          <w:b/>
        </w:rPr>
      </w:pPr>
    </w:p>
    <w:sectPr w:rsidR="00F039A0" w:rsidRPr="006B5F3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74EE8" w14:textId="77777777" w:rsidR="00A2358F" w:rsidRDefault="00A2358F">
      <w:r>
        <w:separator/>
      </w:r>
    </w:p>
  </w:endnote>
  <w:endnote w:type="continuationSeparator" w:id="0">
    <w:p w14:paraId="4C652EA6" w14:textId="77777777" w:rsidR="00A2358F" w:rsidRDefault="00A2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6CD7" w14:textId="77777777" w:rsidR="00A2358F" w:rsidRDefault="00A2358F">
      <w:r>
        <w:separator/>
      </w:r>
    </w:p>
  </w:footnote>
  <w:footnote w:type="continuationSeparator" w:id="0">
    <w:p w14:paraId="6FC15960" w14:textId="77777777" w:rsidR="00A2358F" w:rsidRDefault="00A23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62D68"/>
    <w:multiLevelType w:val="hybridMultilevel"/>
    <w:tmpl w:val="8F7CF54A"/>
    <w:lvl w:ilvl="0" w:tplc="F9C8FAA0">
      <w:start w:val="18"/>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27DBC"/>
    <w:multiLevelType w:val="hybridMultilevel"/>
    <w:tmpl w:val="CF4066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96352C0"/>
    <w:multiLevelType w:val="hybridMultilevel"/>
    <w:tmpl w:val="A484FE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9270BC"/>
    <w:multiLevelType w:val="hybridMultilevel"/>
    <w:tmpl w:val="4D9CB94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2A183E"/>
    <w:multiLevelType w:val="hybridMultilevel"/>
    <w:tmpl w:val="D48A611E"/>
    <w:lvl w:ilvl="0" w:tplc="04190005">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7413E"/>
    <w:multiLevelType w:val="hybridMultilevel"/>
    <w:tmpl w:val="77BCC5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6133A"/>
    <w:multiLevelType w:val="hybridMultilevel"/>
    <w:tmpl w:val="DE18C97A"/>
    <w:lvl w:ilvl="0" w:tplc="F6C801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776616D"/>
    <w:multiLevelType w:val="hybridMultilevel"/>
    <w:tmpl w:val="4188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63952"/>
    <w:multiLevelType w:val="hybridMultilevel"/>
    <w:tmpl w:val="8B90B33A"/>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1A3E38"/>
    <w:multiLevelType w:val="hybridMultilevel"/>
    <w:tmpl w:val="356492A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2336F9"/>
    <w:multiLevelType w:val="hybridMultilevel"/>
    <w:tmpl w:val="7612154C"/>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56F5E"/>
    <w:multiLevelType w:val="hybridMultilevel"/>
    <w:tmpl w:val="D14C00D8"/>
    <w:lvl w:ilvl="0" w:tplc="DAFC752E">
      <w:start w:val="3"/>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3C1C95"/>
    <w:multiLevelType w:val="hybridMultilevel"/>
    <w:tmpl w:val="D0F25ED6"/>
    <w:lvl w:ilvl="0" w:tplc="DB60718C">
      <w:start w:val="1"/>
      <w:numFmt w:val="bullet"/>
      <w:lvlText w:val="•"/>
      <w:lvlJc w:val="left"/>
      <w:pPr>
        <w:ind w:left="420" w:hanging="420"/>
      </w:pPr>
      <w:rPr>
        <w:rFonts w:ascii="Arial" w:hAnsi="Arial" w:hint="default"/>
      </w:rPr>
    </w:lvl>
    <w:lvl w:ilvl="1" w:tplc="04190005">
      <w:start w:val="1"/>
      <w:numFmt w:val="bullet"/>
      <w:lvlText w:val=""/>
      <w:lvlJc w:val="left"/>
      <w:pPr>
        <w:ind w:left="900" w:hanging="48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A96ED0"/>
    <w:multiLevelType w:val="hybridMultilevel"/>
    <w:tmpl w:val="861E9094"/>
    <w:lvl w:ilvl="0" w:tplc="5AFCDB2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19643252">
    <w:abstractNumId w:val="26"/>
  </w:num>
  <w:num w:numId="2" w16cid:durableId="53966016">
    <w:abstractNumId w:val="14"/>
  </w:num>
  <w:num w:numId="3" w16cid:durableId="327442855">
    <w:abstractNumId w:val="3"/>
  </w:num>
  <w:num w:numId="4" w16cid:durableId="1354455727">
    <w:abstractNumId w:val="1"/>
  </w:num>
  <w:num w:numId="5" w16cid:durableId="770322487">
    <w:abstractNumId w:val="22"/>
    <w:lvlOverride w:ilvl="0">
      <w:startOverride w:val="1"/>
    </w:lvlOverride>
  </w:num>
  <w:num w:numId="6" w16cid:durableId="1563060767">
    <w:abstractNumId w:val="27"/>
  </w:num>
  <w:num w:numId="7" w16cid:durableId="1159150346">
    <w:abstractNumId w:val="24"/>
  </w:num>
  <w:num w:numId="8" w16cid:durableId="2040468063">
    <w:abstractNumId w:val="7"/>
  </w:num>
  <w:num w:numId="9" w16cid:durableId="1622221941">
    <w:abstractNumId w:val="29"/>
  </w:num>
  <w:num w:numId="10" w16cid:durableId="1269237905">
    <w:abstractNumId w:val="5"/>
  </w:num>
  <w:num w:numId="11" w16cid:durableId="1434396404">
    <w:abstractNumId w:val="21"/>
  </w:num>
  <w:num w:numId="12" w16cid:durableId="1581479124">
    <w:abstractNumId w:val="28"/>
  </w:num>
  <w:num w:numId="13" w16cid:durableId="945818494">
    <w:abstractNumId w:val="18"/>
  </w:num>
  <w:num w:numId="14" w16cid:durableId="2104496517">
    <w:abstractNumId w:val="10"/>
  </w:num>
  <w:num w:numId="15" w16cid:durableId="731123789">
    <w:abstractNumId w:val="23"/>
  </w:num>
  <w:num w:numId="16" w16cid:durableId="528689450">
    <w:abstractNumId w:val="2"/>
  </w:num>
  <w:num w:numId="17" w16cid:durableId="466581647">
    <w:abstractNumId w:val="8"/>
  </w:num>
  <w:num w:numId="18" w16cid:durableId="1432623594">
    <w:abstractNumId w:val="19"/>
  </w:num>
  <w:num w:numId="19" w16cid:durableId="476998270">
    <w:abstractNumId w:val="15"/>
  </w:num>
  <w:num w:numId="20" w16cid:durableId="329674636">
    <w:abstractNumId w:val="6"/>
  </w:num>
  <w:num w:numId="21" w16cid:durableId="1329022966">
    <w:abstractNumId w:val="0"/>
  </w:num>
  <w:num w:numId="22" w16cid:durableId="861283305">
    <w:abstractNumId w:val="16"/>
  </w:num>
  <w:num w:numId="23" w16cid:durableId="846866278">
    <w:abstractNumId w:val="9"/>
  </w:num>
  <w:num w:numId="24" w16cid:durableId="771172296">
    <w:abstractNumId w:val="20"/>
  </w:num>
  <w:num w:numId="25" w16cid:durableId="372392455">
    <w:abstractNumId w:val="30"/>
  </w:num>
  <w:num w:numId="26" w16cid:durableId="629214439">
    <w:abstractNumId w:val="13"/>
  </w:num>
  <w:num w:numId="27" w16cid:durableId="777719106">
    <w:abstractNumId w:val="11"/>
  </w:num>
  <w:num w:numId="28" w16cid:durableId="1197280920">
    <w:abstractNumId w:val="25"/>
  </w:num>
  <w:num w:numId="29" w16cid:durableId="311714389">
    <w:abstractNumId w:val="17"/>
  </w:num>
  <w:num w:numId="30" w16cid:durableId="959262022">
    <w:abstractNumId w:val="17"/>
  </w:num>
  <w:num w:numId="31" w16cid:durableId="1702169164">
    <w:abstractNumId w:val="20"/>
  </w:num>
  <w:num w:numId="32" w16cid:durableId="92669429">
    <w:abstractNumId w:val="9"/>
  </w:num>
  <w:num w:numId="33" w16cid:durableId="1806124125">
    <w:abstractNumId w:val="32"/>
  </w:num>
  <w:num w:numId="34" w16cid:durableId="383600539">
    <w:abstractNumId w:val="32"/>
  </w:num>
  <w:num w:numId="35" w16cid:durableId="1752703047">
    <w:abstractNumId w:val="27"/>
  </w:num>
  <w:num w:numId="36" w16cid:durableId="1706061281">
    <w:abstractNumId w:val="32"/>
  </w:num>
  <w:num w:numId="37" w16cid:durableId="461121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2230274">
    <w:abstractNumId w:val="31"/>
  </w:num>
  <w:num w:numId="39" w16cid:durableId="1389497289">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1E"/>
    <w:rsid w:val="000160A9"/>
    <w:rsid w:val="00016953"/>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297"/>
    <w:rsid w:val="0003397E"/>
    <w:rsid w:val="000339EA"/>
    <w:rsid w:val="00033EC4"/>
    <w:rsid w:val="000345EB"/>
    <w:rsid w:val="000347B1"/>
    <w:rsid w:val="00034857"/>
    <w:rsid w:val="0003494A"/>
    <w:rsid w:val="000349B8"/>
    <w:rsid w:val="00034AD2"/>
    <w:rsid w:val="00034CB0"/>
    <w:rsid w:val="00034FF2"/>
    <w:rsid w:val="0003526D"/>
    <w:rsid w:val="00035837"/>
    <w:rsid w:val="00035AC1"/>
    <w:rsid w:val="00036263"/>
    <w:rsid w:val="0003672F"/>
    <w:rsid w:val="0003683B"/>
    <w:rsid w:val="00037056"/>
    <w:rsid w:val="00037425"/>
    <w:rsid w:val="00037775"/>
    <w:rsid w:val="00037A53"/>
    <w:rsid w:val="00037F02"/>
    <w:rsid w:val="00040515"/>
    <w:rsid w:val="0004112C"/>
    <w:rsid w:val="000413D6"/>
    <w:rsid w:val="00041DAB"/>
    <w:rsid w:val="0004269E"/>
    <w:rsid w:val="000426C7"/>
    <w:rsid w:val="00042A1C"/>
    <w:rsid w:val="00042CEE"/>
    <w:rsid w:val="00042DFE"/>
    <w:rsid w:val="000430A6"/>
    <w:rsid w:val="000433DD"/>
    <w:rsid w:val="0004378B"/>
    <w:rsid w:val="000437D2"/>
    <w:rsid w:val="00043815"/>
    <w:rsid w:val="0004440E"/>
    <w:rsid w:val="000447EE"/>
    <w:rsid w:val="00044A3D"/>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5B"/>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8CD"/>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7C6"/>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48"/>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858"/>
    <w:rsid w:val="00090073"/>
    <w:rsid w:val="00090ED4"/>
    <w:rsid w:val="000917B9"/>
    <w:rsid w:val="000917DB"/>
    <w:rsid w:val="00091991"/>
    <w:rsid w:val="00091F15"/>
    <w:rsid w:val="00091F51"/>
    <w:rsid w:val="00092D5C"/>
    <w:rsid w:val="000933D8"/>
    <w:rsid w:val="0009343C"/>
    <w:rsid w:val="000934B5"/>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72EA"/>
    <w:rsid w:val="00097549"/>
    <w:rsid w:val="0009755B"/>
    <w:rsid w:val="000975D1"/>
    <w:rsid w:val="00097725"/>
    <w:rsid w:val="00097D62"/>
    <w:rsid w:val="00097DFB"/>
    <w:rsid w:val="00097FCB"/>
    <w:rsid w:val="000A02C8"/>
    <w:rsid w:val="000A08CE"/>
    <w:rsid w:val="000A0979"/>
    <w:rsid w:val="000A0E52"/>
    <w:rsid w:val="000A1CEF"/>
    <w:rsid w:val="000A1E89"/>
    <w:rsid w:val="000A20BA"/>
    <w:rsid w:val="000A2225"/>
    <w:rsid w:val="000A2585"/>
    <w:rsid w:val="000A2B39"/>
    <w:rsid w:val="000A2D32"/>
    <w:rsid w:val="000A2EB3"/>
    <w:rsid w:val="000A3051"/>
    <w:rsid w:val="000A3B57"/>
    <w:rsid w:val="000A430E"/>
    <w:rsid w:val="000A453D"/>
    <w:rsid w:val="000A490B"/>
    <w:rsid w:val="000A4E95"/>
    <w:rsid w:val="000A4FCB"/>
    <w:rsid w:val="000A54A0"/>
    <w:rsid w:val="000A56AE"/>
    <w:rsid w:val="000A596D"/>
    <w:rsid w:val="000A5A37"/>
    <w:rsid w:val="000A5CFC"/>
    <w:rsid w:val="000A66CF"/>
    <w:rsid w:val="000A68FD"/>
    <w:rsid w:val="000A6A20"/>
    <w:rsid w:val="000A6FE8"/>
    <w:rsid w:val="000A7726"/>
    <w:rsid w:val="000A77F2"/>
    <w:rsid w:val="000A7CFB"/>
    <w:rsid w:val="000B0287"/>
    <w:rsid w:val="000B036C"/>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2B4"/>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5DB9"/>
    <w:rsid w:val="000D5E8B"/>
    <w:rsid w:val="000D5ED0"/>
    <w:rsid w:val="000D6323"/>
    <w:rsid w:val="000D6626"/>
    <w:rsid w:val="000D6D54"/>
    <w:rsid w:val="000D6FFB"/>
    <w:rsid w:val="000D7412"/>
    <w:rsid w:val="000D7D65"/>
    <w:rsid w:val="000E0B61"/>
    <w:rsid w:val="000E0C7D"/>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508D"/>
    <w:rsid w:val="000F5150"/>
    <w:rsid w:val="000F51A1"/>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3F2F"/>
    <w:rsid w:val="001040D4"/>
    <w:rsid w:val="0010420A"/>
    <w:rsid w:val="00104279"/>
    <w:rsid w:val="00104623"/>
    <w:rsid w:val="00104E55"/>
    <w:rsid w:val="0010520E"/>
    <w:rsid w:val="00105358"/>
    <w:rsid w:val="00105D0A"/>
    <w:rsid w:val="00105D4D"/>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333B"/>
    <w:rsid w:val="001138D4"/>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511"/>
    <w:rsid w:val="0012375C"/>
    <w:rsid w:val="00123768"/>
    <w:rsid w:val="00123E28"/>
    <w:rsid w:val="00123FC5"/>
    <w:rsid w:val="001246B3"/>
    <w:rsid w:val="00124C9E"/>
    <w:rsid w:val="00125226"/>
    <w:rsid w:val="001252C5"/>
    <w:rsid w:val="0012595A"/>
    <w:rsid w:val="00125E2D"/>
    <w:rsid w:val="001260AD"/>
    <w:rsid w:val="001268AD"/>
    <w:rsid w:val="00126DD3"/>
    <w:rsid w:val="001273A9"/>
    <w:rsid w:val="00127A55"/>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BA5"/>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D9"/>
    <w:rsid w:val="00143EE1"/>
    <w:rsid w:val="001451B1"/>
    <w:rsid w:val="001455B8"/>
    <w:rsid w:val="00145C58"/>
    <w:rsid w:val="00145DB6"/>
    <w:rsid w:val="00145DC2"/>
    <w:rsid w:val="00145F21"/>
    <w:rsid w:val="0014619B"/>
    <w:rsid w:val="0014667F"/>
    <w:rsid w:val="00146E8E"/>
    <w:rsid w:val="00146FA6"/>
    <w:rsid w:val="00147269"/>
    <w:rsid w:val="0014747E"/>
    <w:rsid w:val="001501F9"/>
    <w:rsid w:val="00150222"/>
    <w:rsid w:val="00150722"/>
    <w:rsid w:val="0015087F"/>
    <w:rsid w:val="00151039"/>
    <w:rsid w:val="00151088"/>
    <w:rsid w:val="001513D3"/>
    <w:rsid w:val="001513EB"/>
    <w:rsid w:val="00151893"/>
    <w:rsid w:val="00151A33"/>
    <w:rsid w:val="00151B29"/>
    <w:rsid w:val="00151B93"/>
    <w:rsid w:val="00152127"/>
    <w:rsid w:val="0015216A"/>
    <w:rsid w:val="00152723"/>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B02"/>
    <w:rsid w:val="00161F56"/>
    <w:rsid w:val="00162028"/>
    <w:rsid w:val="001620B9"/>
    <w:rsid w:val="001624A5"/>
    <w:rsid w:val="00162FAF"/>
    <w:rsid w:val="00163203"/>
    <w:rsid w:val="00163235"/>
    <w:rsid w:val="00163497"/>
    <w:rsid w:val="00163717"/>
    <w:rsid w:val="00163953"/>
    <w:rsid w:val="00164048"/>
    <w:rsid w:val="001640AB"/>
    <w:rsid w:val="0016424C"/>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6C6D"/>
    <w:rsid w:val="00166CDA"/>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B45"/>
    <w:rsid w:val="00176ED6"/>
    <w:rsid w:val="00177943"/>
    <w:rsid w:val="001779B5"/>
    <w:rsid w:val="001800E8"/>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D5D"/>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57D"/>
    <w:rsid w:val="001B3AFA"/>
    <w:rsid w:val="001B4146"/>
    <w:rsid w:val="001B434B"/>
    <w:rsid w:val="001B479F"/>
    <w:rsid w:val="001B488B"/>
    <w:rsid w:val="001B4B04"/>
    <w:rsid w:val="001B4C59"/>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202B"/>
    <w:rsid w:val="001D23C2"/>
    <w:rsid w:val="001D241B"/>
    <w:rsid w:val="001D2ABA"/>
    <w:rsid w:val="001D2C8A"/>
    <w:rsid w:val="001D3743"/>
    <w:rsid w:val="001D3830"/>
    <w:rsid w:val="001D3864"/>
    <w:rsid w:val="001D4102"/>
    <w:rsid w:val="001D4501"/>
    <w:rsid w:val="001D4863"/>
    <w:rsid w:val="001D490F"/>
    <w:rsid w:val="001D4B28"/>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6D6"/>
    <w:rsid w:val="001E0735"/>
    <w:rsid w:val="001E0B40"/>
    <w:rsid w:val="001E12E8"/>
    <w:rsid w:val="001E1AD2"/>
    <w:rsid w:val="001E1C87"/>
    <w:rsid w:val="001E1CF2"/>
    <w:rsid w:val="001E24A5"/>
    <w:rsid w:val="001E2B47"/>
    <w:rsid w:val="001E2BD4"/>
    <w:rsid w:val="001E2C4C"/>
    <w:rsid w:val="001E2C52"/>
    <w:rsid w:val="001E2DF3"/>
    <w:rsid w:val="001E3040"/>
    <w:rsid w:val="001E343F"/>
    <w:rsid w:val="001E41EB"/>
    <w:rsid w:val="001E4614"/>
    <w:rsid w:val="001E48F4"/>
    <w:rsid w:val="001E4C39"/>
    <w:rsid w:val="001E4C5E"/>
    <w:rsid w:val="001E4D35"/>
    <w:rsid w:val="001E5450"/>
    <w:rsid w:val="001E59BA"/>
    <w:rsid w:val="001E59E0"/>
    <w:rsid w:val="001E5A9F"/>
    <w:rsid w:val="001E675D"/>
    <w:rsid w:val="001E677B"/>
    <w:rsid w:val="001E6CF5"/>
    <w:rsid w:val="001E7244"/>
    <w:rsid w:val="001E729E"/>
    <w:rsid w:val="001E766E"/>
    <w:rsid w:val="001E76A9"/>
    <w:rsid w:val="001E78F9"/>
    <w:rsid w:val="001E7990"/>
    <w:rsid w:val="001E7AC0"/>
    <w:rsid w:val="001F1363"/>
    <w:rsid w:val="001F16BB"/>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073"/>
    <w:rsid w:val="002020DE"/>
    <w:rsid w:val="002027D9"/>
    <w:rsid w:val="00202AC5"/>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10E"/>
    <w:rsid w:val="002104D2"/>
    <w:rsid w:val="00210691"/>
    <w:rsid w:val="00210967"/>
    <w:rsid w:val="002113D4"/>
    <w:rsid w:val="00211717"/>
    <w:rsid w:val="00211A3D"/>
    <w:rsid w:val="00211C84"/>
    <w:rsid w:val="002120D2"/>
    <w:rsid w:val="002124C2"/>
    <w:rsid w:val="00212D47"/>
    <w:rsid w:val="00212DAD"/>
    <w:rsid w:val="0021369D"/>
    <w:rsid w:val="002140D6"/>
    <w:rsid w:val="002141D8"/>
    <w:rsid w:val="002142BA"/>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A7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EB7"/>
    <w:rsid w:val="00240018"/>
    <w:rsid w:val="002400C4"/>
    <w:rsid w:val="00240861"/>
    <w:rsid w:val="00240B68"/>
    <w:rsid w:val="00240C40"/>
    <w:rsid w:val="0024158C"/>
    <w:rsid w:val="0024187E"/>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33"/>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75A"/>
    <w:rsid w:val="00252C17"/>
    <w:rsid w:val="00252CAC"/>
    <w:rsid w:val="00252D44"/>
    <w:rsid w:val="00252EB4"/>
    <w:rsid w:val="002530E7"/>
    <w:rsid w:val="0025337C"/>
    <w:rsid w:val="00253569"/>
    <w:rsid w:val="00253B34"/>
    <w:rsid w:val="00253CC6"/>
    <w:rsid w:val="00254039"/>
    <w:rsid w:val="002543F4"/>
    <w:rsid w:val="00254424"/>
    <w:rsid w:val="00254485"/>
    <w:rsid w:val="002544EC"/>
    <w:rsid w:val="00254DB0"/>
    <w:rsid w:val="00254EB6"/>
    <w:rsid w:val="002551A0"/>
    <w:rsid w:val="0025581D"/>
    <w:rsid w:val="00255AFF"/>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67C45"/>
    <w:rsid w:val="00270387"/>
    <w:rsid w:val="00270643"/>
    <w:rsid w:val="00270C59"/>
    <w:rsid w:val="00271547"/>
    <w:rsid w:val="00271A18"/>
    <w:rsid w:val="00271B44"/>
    <w:rsid w:val="00271BFE"/>
    <w:rsid w:val="00271BFF"/>
    <w:rsid w:val="0027235C"/>
    <w:rsid w:val="0027265B"/>
    <w:rsid w:val="00272692"/>
    <w:rsid w:val="00272856"/>
    <w:rsid w:val="00272934"/>
    <w:rsid w:val="00272990"/>
    <w:rsid w:val="00273440"/>
    <w:rsid w:val="00273761"/>
    <w:rsid w:val="0027392E"/>
    <w:rsid w:val="00273A0E"/>
    <w:rsid w:val="00273C48"/>
    <w:rsid w:val="00273CFB"/>
    <w:rsid w:val="002740C4"/>
    <w:rsid w:val="0027444E"/>
    <w:rsid w:val="00274598"/>
    <w:rsid w:val="0027465C"/>
    <w:rsid w:val="002746BD"/>
    <w:rsid w:val="00274874"/>
    <w:rsid w:val="00274AC1"/>
    <w:rsid w:val="00275CE5"/>
    <w:rsid w:val="00275ED5"/>
    <w:rsid w:val="00275FEA"/>
    <w:rsid w:val="002768EF"/>
    <w:rsid w:val="00276AA2"/>
    <w:rsid w:val="00276C7C"/>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08E"/>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6A4"/>
    <w:rsid w:val="002A7EFD"/>
    <w:rsid w:val="002A7F4E"/>
    <w:rsid w:val="002B034A"/>
    <w:rsid w:val="002B072A"/>
    <w:rsid w:val="002B132E"/>
    <w:rsid w:val="002B1398"/>
    <w:rsid w:val="002B19F1"/>
    <w:rsid w:val="002B1DA0"/>
    <w:rsid w:val="002B2813"/>
    <w:rsid w:val="002B2E28"/>
    <w:rsid w:val="002B2FC4"/>
    <w:rsid w:val="002B300D"/>
    <w:rsid w:val="002B3332"/>
    <w:rsid w:val="002B3404"/>
    <w:rsid w:val="002B35DB"/>
    <w:rsid w:val="002B3642"/>
    <w:rsid w:val="002B3988"/>
    <w:rsid w:val="002B3BC1"/>
    <w:rsid w:val="002B3E72"/>
    <w:rsid w:val="002B3ECB"/>
    <w:rsid w:val="002B4816"/>
    <w:rsid w:val="002B4C8C"/>
    <w:rsid w:val="002B5565"/>
    <w:rsid w:val="002B5808"/>
    <w:rsid w:val="002B5D8B"/>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7DF"/>
    <w:rsid w:val="002C2C19"/>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D79"/>
    <w:rsid w:val="002D1181"/>
    <w:rsid w:val="002D1887"/>
    <w:rsid w:val="002D18AA"/>
    <w:rsid w:val="002D1960"/>
    <w:rsid w:val="002D1B3F"/>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788"/>
    <w:rsid w:val="002F7D8D"/>
    <w:rsid w:val="002F7FF6"/>
    <w:rsid w:val="0030017A"/>
    <w:rsid w:val="003002F9"/>
    <w:rsid w:val="0030043E"/>
    <w:rsid w:val="00301000"/>
    <w:rsid w:val="00301089"/>
    <w:rsid w:val="00301111"/>
    <w:rsid w:val="0030128C"/>
    <w:rsid w:val="0030141E"/>
    <w:rsid w:val="0030192B"/>
    <w:rsid w:val="00301AA6"/>
    <w:rsid w:val="00301D6C"/>
    <w:rsid w:val="00302504"/>
    <w:rsid w:val="0030279D"/>
    <w:rsid w:val="0030280E"/>
    <w:rsid w:val="00302CF8"/>
    <w:rsid w:val="003031B7"/>
    <w:rsid w:val="0030326C"/>
    <w:rsid w:val="0030330E"/>
    <w:rsid w:val="003037F4"/>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B2C"/>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2F3C"/>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149D"/>
    <w:rsid w:val="00331903"/>
    <w:rsid w:val="00331C6A"/>
    <w:rsid w:val="00332709"/>
    <w:rsid w:val="00333319"/>
    <w:rsid w:val="00333B95"/>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961"/>
    <w:rsid w:val="00337B89"/>
    <w:rsid w:val="00337D71"/>
    <w:rsid w:val="00340BDE"/>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539"/>
    <w:rsid w:val="0034688E"/>
    <w:rsid w:val="00346A2E"/>
    <w:rsid w:val="00346AF4"/>
    <w:rsid w:val="00346B6E"/>
    <w:rsid w:val="00347472"/>
    <w:rsid w:val="00347772"/>
    <w:rsid w:val="0034787E"/>
    <w:rsid w:val="00347AA0"/>
    <w:rsid w:val="00347DD9"/>
    <w:rsid w:val="00347E65"/>
    <w:rsid w:val="003503D8"/>
    <w:rsid w:val="0035058C"/>
    <w:rsid w:val="003506D9"/>
    <w:rsid w:val="00350908"/>
    <w:rsid w:val="0035090A"/>
    <w:rsid w:val="0035096E"/>
    <w:rsid w:val="00350ADD"/>
    <w:rsid w:val="00350B34"/>
    <w:rsid w:val="00350BA5"/>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528"/>
    <w:rsid w:val="00355848"/>
    <w:rsid w:val="003558EC"/>
    <w:rsid w:val="00355A61"/>
    <w:rsid w:val="00355BCB"/>
    <w:rsid w:val="0035608F"/>
    <w:rsid w:val="00356345"/>
    <w:rsid w:val="0035638A"/>
    <w:rsid w:val="003566D8"/>
    <w:rsid w:val="00356893"/>
    <w:rsid w:val="00356AEF"/>
    <w:rsid w:val="00356CD8"/>
    <w:rsid w:val="00356EFD"/>
    <w:rsid w:val="00357106"/>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3CB"/>
    <w:rsid w:val="003649D3"/>
    <w:rsid w:val="00364DFD"/>
    <w:rsid w:val="0036512A"/>
    <w:rsid w:val="0036549B"/>
    <w:rsid w:val="003657B4"/>
    <w:rsid w:val="00365A0C"/>
    <w:rsid w:val="00365B13"/>
    <w:rsid w:val="00365D8F"/>
    <w:rsid w:val="0036634E"/>
    <w:rsid w:val="0036652C"/>
    <w:rsid w:val="0036658D"/>
    <w:rsid w:val="0036694E"/>
    <w:rsid w:val="0036717B"/>
    <w:rsid w:val="00367473"/>
    <w:rsid w:val="003674B3"/>
    <w:rsid w:val="003676B4"/>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55D0"/>
    <w:rsid w:val="00386065"/>
    <w:rsid w:val="003864BB"/>
    <w:rsid w:val="0038671F"/>
    <w:rsid w:val="00386816"/>
    <w:rsid w:val="00386BB9"/>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29"/>
    <w:rsid w:val="003A4BB1"/>
    <w:rsid w:val="003A4BFA"/>
    <w:rsid w:val="003A4CB0"/>
    <w:rsid w:val="003A4CCF"/>
    <w:rsid w:val="003A5321"/>
    <w:rsid w:val="003A56F6"/>
    <w:rsid w:val="003A580A"/>
    <w:rsid w:val="003A597F"/>
    <w:rsid w:val="003A5D71"/>
    <w:rsid w:val="003A5DBE"/>
    <w:rsid w:val="003A5EB3"/>
    <w:rsid w:val="003A5EB4"/>
    <w:rsid w:val="003A61B4"/>
    <w:rsid w:val="003A6201"/>
    <w:rsid w:val="003A63ED"/>
    <w:rsid w:val="003A6649"/>
    <w:rsid w:val="003A7155"/>
    <w:rsid w:val="003A72EA"/>
    <w:rsid w:val="003A73F8"/>
    <w:rsid w:val="003A791B"/>
    <w:rsid w:val="003A798C"/>
    <w:rsid w:val="003B02A0"/>
    <w:rsid w:val="003B030B"/>
    <w:rsid w:val="003B0F00"/>
    <w:rsid w:val="003B15F7"/>
    <w:rsid w:val="003B195D"/>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720"/>
    <w:rsid w:val="003D4A58"/>
    <w:rsid w:val="003D4D37"/>
    <w:rsid w:val="003D4F4C"/>
    <w:rsid w:val="003D5507"/>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816"/>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23F"/>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7F3"/>
    <w:rsid w:val="00421132"/>
    <w:rsid w:val="00421290"/>
    <w:rsid w:val="004213ED"/>
    <w:rsid w:val="004218CE"/>
    <w:rsid w:val="00421B79"/>
    <w:rsid w:val="004220D1"/>
    <w:rsid w:val="00422227"/>
    <w:rsid w:val="0042232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8ED"/>
    <w:rsid w:val="00430959"/>
    <w:rsid w:val="00430A9D"/>
    <w:rsid w:val="00430AFC"/>
    <w:rsid w:val="00430B5E"/>
    <w:rsid w:val="00430E4C"/>
    <w:rsid w:val="00430FB5"/>
    <w:rsid w:val="0043115B"/>
    <w:rsid w:val="0043148E"/>
    <w:rsid w:val="00431653"/>
    <w:rsid w:val="00431798"/>
    <w:rsid w:val="004317CF"/>
    <w:rsid w:val="00431D40"/>
    <w:rsid w:val="00431E51"/>
    <w:rsid w:val="00431E59"/>
    <w:rsid w:val="00432110"/>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1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230"/>
    <w:rsid w:val="004439B4"/>
    <w:rsid w:val="00443D0F"/>
    <w:rsid w:val="00444322"/>
    <w:rsid w:val="004446B4"/>
    <w:rsid w:val="00444BFB"/>
    <w:rsid w:val="0044594C"/>
    <w:rsid w:val="004459CB"/>
    <w:rsid w:val="00445C85"/>
    <w:rsid w:val="00445CA4"/>
    <w:rsid w:val="00445FF7"/>
    <w:rsid w:val="00446611"/>
    <w:rsid w:val="00446C4B"/>
    <w:rsid w:val="004471AF"/>
    <w:rsid w:val="00447371"/>
    <w:rsid w:val="0044761A"/>
    <w:rsid w:val="00447D98"/>
    <w:rsid w:val="00447F06"/>
    <w:rsid w:val="00450333"/>
    <w:rsid w:val="00450C31"/>
    <w:rsid w:val="00451282"/>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418"/>
    <w:rsid w:val="004539F4"/>
    <w:rsid w:val="00453A40"/>
    <w:rsid w:val="00453D70"/>
    <w:rsid w:val="00453E4A"/>
    <w:rsid w:val="00453F38"/>
    <w:rsid w:val="00453FC0"/>
    <w:rsid w:val="00454437"/>
    <w:rsid w:val="0045464C"/>
    <w:rsid w:val="004546B4"/>
    <w:rsid w:val="004549AE"/>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9E6"/>
    <w:rsid w:val="00485A04"/>
    <w:rsid w:val="00485BAB"/>
    <w:rsid w:val="00486060"/>
    <w:rsid w:val="00486BFC"/>
    <w:rsid w:val="00487495"/>
    <w:rsid w:val="00487E07"/>
    <w:rsid w:val="00490B88"/>
    <w:rsid w:val="00490BE2"/>
    <w:rsid w:val="00491695"/>
    <w:rsid w:val="004918A2"/>
    <w:rsid w:val="00492CF8"/>
    <w:rsid w:val="004931BC"/>
    <w:rsid w:val="00493771"/>
    <w:rsid w:val="004937D8"/>
    <w:rsid w:val="00493F01"/>
    <w:rsid w:val="00493F45"/>
    <w:rsid w:val="0049406C"/>
    <w:rsid w:val="00494461"/>
    <w:rsid w:val="004947D8"/>
    <w:rsid w:val="00494805"/>
    <w:rsid w:val="004948FD"/>
    <w:rsid w:val="00494BBE"/>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3FA1"/>
    <w:rsid w:val="004A438D"/>
    <w:rsid w:val="004A45F3"/>
    <w:rsid w:val="004A474E"/>
    <w:rsid w:val="004A48F8"/>
    <w:rsid w:val="004A4EE7"/>
    <w:rsid w:val="004A55C5"/>
    <w:rsid w:val="004A566A"/>
    <w:rsid w:val="004A62A0"/>
    <w:rsid w:val="004A6EA7"/>
    <w:rsid w:val="004A6EAD"/>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312"/>
    <w:rsid w:val="004B24DF"/>
    <w:rsid w:val="004B280B"/>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4301"/>
    <w:rsid w:val="004C452A"/>
    <w:rsid w:val="004C4C6C"/>
    <w:rsid w:val="004C5700"/>
    <w:rsid w:val="004C600F"/>
    <w:rsid w:val="004C61B9"/>
    <w:rsid w:val="004C656F"/>
    <w:rsid w:val="004C6867"/>
    <w:rsid w:val="004C698B"/>
    <w:rsid w:val="004C737B"/>
    <w:rsid w:val="004C7423"/>
    <w:rsid w:val="004C795A"/>
    <w:rsid w:val="004C7AB4"/>
    <w:rsid w:val="004C7ECF"/>
    <w:rsid w:val="004D025D"/>
    <w:rsid w:val="004D044A"/>
    <w:rsid w:val="004D05A7"/>
    <w:rsid w:val="004D0607"/>
    <w:rsid w:val="004D0BA3"/>
    <w:rsid w:val="004D0D2E"/>
    <w:rsid w:val="004D0F9C"/>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2C9E"/>
    <w:rsid w:val="004E32F4"/>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B4"/>
    <w:rsid w:val="004F0DD5"/>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6F31"/>
    <w:rsid w:val="004F72FD"/>
    <w:rsid w:val="004F7482"/>
    <w:rsid w:val="004F76E2"/>
    <w:rsid w:val="004F7885"/>
    <w:rsid w:val="004F7890"/>
    <w:rsid w:val="004F7F8D"/>
    <w:rsid w:val="0050049A"/>
    <w:rsid w:val="00500728"/>
    <w:rsid w:val="0050075A"/>
    <w:rsid w:val="00500815"/>
    <w:rsid w:val="005013A6"/>
    <w:rsid w:val="00501B1E"/>
    <w:rsid w:val="00501FE2"/>
    <w:rsid w:val="00502410"/>
    <w:rsid w:val="00502BBA"/>
    <w:rsid w:val="00502DBB"/>
    <w:rsid w:val="00502EF5"/>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8F"/>
    <w:rsid w:val="005106B5"/>
    <w:rsid w:val="00511079"/>
    <w:rsid w:val="005112B9"/>
    <w:rsid w:val="0051133A"/>
    <w:rsid w:val="00511A13"/>
    <w:rsid w:val="00511EF7"/>
    <w:rsid w:val="00511F3A"/>
    <w:rsid w:val="005124A4"/>
    <w:rsid w:val="00512A57"/>
    <w:rsid w:val="00513BA7"/>
    <w:rsid w:val="00513E66"/>
    <w:rsid w:val="0051423C"/>
    <w:rsid w:val="0051425B"/>
    <w:rsid w:val="00514261"/>
    <w:rsid w:val="0051487E"/>
    <w:rsid w:val="00514D9F"/>
    <w:rsid w:val="00515995"/>
    <w:rsid w:val="00515ED9"/>
    <w:rsid w:val="00515F56"/>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EA8"/>
    <w:rsid w:val="00523F0C"/>
    <w:rsid w:val="005247DF"/>
    <w:rsid w:val="00524AC6"/>
    <w:rsid w:val="00524D70"/>
    <w:rsid w:val="00524DC5"/>
    <w:rsid w:val="00524F63"/>
    <w:rsid w:val="00524F72"/>
    <w:rsid w:val="00525454"/>
    <w:rsid w:val="005257CD"/>
    <w:rsid w:val="0052607B"/>
    <w:rsid w:val="0052615D"/>
    <w:rsid w:val="00527A83"/>
    <w:rsid w:val="00527B01"/>
    <w:rsid w:val="0053004F"/>
    <w:rsid w:val="005300F9"/>
    <w:rsid w:val="0053034D"/>
    <w:rsid w:val="00531BAD"/>
    <w:rsid w:val="00531C7B"/>
    <w:rsid w:val="00531D1C"/>
    <w:rsid w:val="00531D76"/>
    <w:rsid w:val="00531E99"/>
    <w:rsid w:val="00532279"/>
    <w:rsid w:val="005322F5"/>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2FE"/>
    <w:rsid w:val="00537407"/>
    <w:rsid w:val="00537A94"/>
    <w:rsid w:val="00537CBB"/>
    <w:rsid w:val="00540BBE"/>
    <w:rsid w:val="00540C35"/>
    <w:rsid w:val="00541403"/>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043"/>
    <w:rsid w:val="00554226"/>
    <w:rsid w:val="0055440B"/>
    <w:rsid w:val="005545CA"/>
    <w:rsid w:val="0055479A"/>
    <w:rsid w:val="00554E08"/>
    <w:rsid w:val="00554E74"/>
    <w:rsid w:val="005550B6"/>
    <w:rsid w:val="005552D9"/>
    <w:rsid w:val="005554FF"/>
    <w:rsid w:val="00555C78"/>
    <w:rsid w:val="005564E0"/>
    <w:rsid w:val="0055690B"/>
    <w:rsid w:val="00556A6B"/>
    <w:rsid w:val="00556F40"/>
    <w:rsid w:val="005575F9"/>
    <w:rsid w:val="005578FA"/>
    <w:rsid w:val="00557C38"/>
    <w:rsid w:val="005603B3"/>
    <w:rsid w:val="0056083E"/>
    <w:rsid w:val="00560901"/>
    <w:rsid w:val="00560B38"/>
    <w:rsid w:val="00560B6D"/>
    <w:rsid w:val="00561095"/>
    <w:rsid w:val="00561270"/>
    <w:rsid w:val="005612EE"/>
    <w:rsid w:val="0056149E"/>
    <w:rsid w:val="00561D34"/>
    <w:rsid w:val="00561FCF"/>
    <w:rsid w:val="00562153"/>
    <w:rsid w:val="00562415"/>
    <w:rsid w:val="00562419"/>
    <w:rsid w:val="005626D9"/>
    <w:rsid w:val="00562751"/>
    <w:rsid w:val="005628B5"/>
    <w:rsid w:val="00562917"/>
    <w:rsid w:val="0056295F"/>
    <w:rsid w:val="00562B7A"/>
    <w:rsid w:val="00562E44"/>
    <w:rsid w:val="00562EFA"/>
    <w:rsid w:val="0056337C"/>
    <w:rsid w:val="00564315"/>
    <w:rsid w:val="00564578"/>
    <w:rsid w:val="00564A16"/>
    <w:rsid w:val="00564CAD"/>
    <w:rsid w:val="00564FB1"/>
    <w:rsid w:val="0056501A"/>
    <w:rsid w:val="00565A34"/>
    <w:rsid w:val="00565EDF"/>
    <w:rsid w:val="005660A6"/>
    <w:rsid w:val="00566183"/>
    <w:rsid w:val="0056631C"/>
    <w:rsid w:val="00566F1E"/>
    <w:rsid w:val="00566F27"/>
    <w:rsid w:val="00567343"/>
    <w:rsid w:val="00567AC2"/>
    <w:rsid w:val="00567D7A"/>
    <w:rsid w:val="00570594"/>
    <w:rsid w:val="00570682"/>
    <w:rsid w:val="005708FD"/>
    <w:rsid w:val="00570E41"/>
    <w:rsid w:val="00571008"/>
    <w:rsid w:val="0057140A"/>
    <w:rsid w:val="0057192C"/>
    <w:rsid w:val="00572058"/>
    <w:rsid w:val="00572105"/>
    <w:rsid w:val="005721A8"/>
    <w:rsid w:val="005727F0"/>
    <w:rsid w:val="005728BE"/>
    <w:rsid w:val="00572988"/>
    <w:rsid w:val="00573181"/>
    <w:rsid w:val="005735AC"/>
    <w:rsid w:val="00573698"/>
    <w:rsid w:val="00573805"/>
    <w:rsid w:val="00573AE1"/>
    <w:rsid w:val="00573EDB"/>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53A"/>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234"/>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C8C"/>
    <w:rsid w:val="00593CEF"/>
    <w:rsid w:val="00593DB5"/>
    <w:rsid w:val="0059429E"/>
    <w:rsid w:val="00594823"/>
    <w:rsid w:val="005958FE"/>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5ED"/>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B9"/>
    <w:rsid w:val="005B22E6"/>
    <w:rsid w:val="005B29D5"/>
    <w:rsid w:val="005B2BA2"/>
    <w:rsid w:val="005B3184"/>
    <w:rsid w:val="005B31EE"/>
    <w:rsid w:val="005B33C2"/>
    <w:rsid w:val="005B37D5"/>
    <w:rsid w:val="005B3843"/>
    <w:rsid w:val="005B3A06"/>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CD0"/>
    <w:rsid w:val="005C2D1F"/>
    <w:rsid w:val="005C2EA3"/>
    <w:rsid w:val="005C2FAD"/>
    <w:rsid w:val="005C3542"/>
    <w:rsid w:val="005C369E"/>
    <w:rsid w:val="005C3760"/>
    <w:rsid w:val="005C3969"/>
    <w:rsid w:val="005C3EC3"/>
    <w:rsid w:val="005C4281"/>
    <w:rsid w:val="005C42D2"/>
    <w:rsid w:val="005C4450"/>
    <w:rsid w:val="005C502F"/>
    <w:rsid w:val="005C5A64"/>
    <w:rsid w:val="005C5ED7"/>
    <w:rsid w:val="005C5F96"/>
    <w:rsid w:val="005C61A7"/>
    <w:rsid w:val="005C623E"/>
    <w:rsid w:val="005C6298"/>
    <w:rsid w:val="005C6A95"/>
    <w:rsid w:val="005C6E40"/>
    <w:rsid w:val="005C748C"/>
    <w:rsid w:val="005D0100"/>
    <w:rsid w:val="005D05E3"/>
    <w:rsid w:val="005D0890"/>
    <w:rsid w:val="005D0BD9"/>
    <w:rsid w:val="005D100E"/>
    <w:rsid w:val="005D1011"/>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36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7BD"/>
    <w:rsid w:val="00615B29"/>
    <w:rsid w:val="00616260"/>
    <w:rsid w:val="00616781"/>
    <w:rsid w:val="006169A4"/>
    <w:rsid w:val="00616D8C"/>
    <w:rsid w:val="006173C6"/>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6FDC"/>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5FEC"/>
    <w:rsid w:val="00636652"/>
    <w:rsid w:val="006366DE"/>
    <w:rsid w:val="00636A83"/>
    <w:rsid w:val="00636D20"/>
    <w:rsid w:val="00636D5B"/>
    <w:rsid w:val="00637183"/>
    <w:rsid w:val="0063728F"/>
    <w:rsid w:val="00640576"/>
    <w:rsid w:val="00640785"/>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CA"/>
    <w:rsid w:val="00645FE9"/>
    <w:rsid w:val="00646442"/>
    <w:rsid w:val="00646C13"/>
    <w:rsid w:val="00646C41"/>
    <w:rsid w:val="00647276"/>
    <w:rsid w:val="00647968"/>
    <w:rsid w:val="00647A15"/>
    <w:rsid w:val="0065002A"/>
    <w:rsid w:val="00650244"/>
    <w:rsid w:val="00650B1E"/>
    <w:rsid w:val="00650C35"/>
    <w:rsid w:val="00650D40"/>
    <w:rsid w:val="00650E5D"/>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B4F"/>
    <w:rsid w:val="0066174C"/>
    <w:rsid w:val="006625C1"/>
    <w:rsid w:val="006627E7"/>
    <w:rsid w:val="00662C69"/>
    <w:rsid w:val="00662D5D"/>
    <w:rsid w:val="006633B1"/>
    <w:rsid w:val="006635FD"/>
    <w:rsid w:val="006641A3"/>
    <w:rsid w:val="006644F9"/>
    <w:rsid w:val="006648C1"/>
    <w:rsid w:val="00664E8F"/>
    <w:rsid w:val="0066531F"/>
    <w:rsid w:val="006654EA"/>
    <w:rsid w:val="00665532"/>
    <w:rsid w:val="00665BBF"/>
    <w:rsid w:val="00665C44"/>
    <w:rsid w:val="006663BF"/>
    <w:rsid w:val="00666447"/>
    <w:rsid w:val="00667010"/>
    <w:rsid w:val="006675BA"/>
    <w:rsid w:val="006679FE"/>
    <w:rsid w:val="00667B0E"/>
    <w:rsid w:val="0067013D"/>
    <w:rsid w:val="0067024D"/>
    <w:rsid w:val="00670694"/>
    <w:rsid w:val="006717A3"/>
    <w:rsid w:val="006719FE"/>
    <w:rsid w:val="00671C7D"/>
    <w:rsid w:val="00671E28"/>
    <w:rsid w:val="00671EB9"/>
    <w:rsid w:val="00672309"/>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8B4"/>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87938"/>
    <w:rsid w:val="00690307"/>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BA2"/>
    <w:rsid w:val="006A0C90"/>
    <w:rsid w:val="006A0DB6"/>
    <w:rsid w:val="006A10B9"/>
    <w:rsid w:val="006A11FB"/>
    <w:rsid w:val="006A1356"/>
    <w:rsid w:val="006A1817"/>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5F33"/>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315F"/>
    <w:rsid w:val="006C3587"/>
    <w:rsid w:val="006C37A2"/>
    <w:rsid w:val="006C37DA"/>
    <w:rsid w:val="006C3825"/>
    <w:rsid w:val="006C3EFD"/>
    <w:rsid w:val="006C46DA"/>
    <w:rsid w:val="006C4905"/>
    <w:rsid w:val="006C4A5D"/>
    <w:rsid w:val="006C4FAD"/>
    <w:rsid w:val="006C54DE"/>
    <w:rsid w:val="006C5522"/>
    <w:rsid w:val="006C5791"/>
    <w:rsid w:val="006C5B9D"/>
    <w:rsid w:val="006C650C"/>
    <w:rsid w:val="006C6577"/>
    <w:rsid w:val="006C6644"/>
    <w:rsid w:val="006C6834"/>
    <w:rsid w:val="006C69E2"/>
    <w:rsid w:val="006C6BD9"/>
    <w:rsid w:val="006C6EE4"/>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245"/>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486"/>
    <w:rsid w:val="006E05B8"/>
    <w:rsid w:val="006E0777"/>
    <w:rsid w:val="006E0FDA"/>
    <w:rsid w:val="006E13D1"/>
    <w:rsid w:val="006E1952"/>
    <w:rsid w:val="006E2013"/>
    <w:rsid w:val="006E256B"/>
    <w:rsid w:val="006E2644"/>
    <w:rsid w:val="006E2809"/>
    <w:rsid w:val="006E2DB5"/>
    <w:rsid w:val="006E3A94"/>
    <w:rsid w:val="006E434A"/>
    <w:rsid w:val="006E43EF"/>
    <w:rsid w:val="006E4816"/>
    <w:rsid w:val="006E4A4C"/>
    <w:rsid w:val="006E4BFE"/>
    <w:rsid w:val="006E509D"/>
    <w:rsid w:val="006E57F7"/>
    <w:rsid w:val="006E580F"/>
    <w:rsid w:val="006E5A34"/>
    <w:rsid w:val="006E5CA7"/>
    <w:rsid w:val="006E625A"/>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443"/>
    <w:rsid w:val="00706C89"/>
    <w:rsid w:val="00707818"/>
    <w:rsid w:val="0070791A"/>
    <w:rsid w:val="00710034"/>
    <w:rsid w:val="00710522"/>
    <w:rsid w:val="0071077E"/>
    <w:rsid w:val="00710DE8"/>
    <w:rsid w:val="00710FA3"/>
    <w:rsid w:val="007110E5"/>
    <w:rsid w:val="00711576"/>
    <w:rsid w:val="00711B8B"/>
    <w:rsid w:val="00711E13"/>
    <w:rsid w:val="007125F0"/>
    <w:rsid w:val="00712636"/>
    <w:rsid w:val="00712D34"/>
    <w:rsid w:val="00712EDA"/>
    <w:rsid w:val="00713004"/>
    <w:rsid w:val="00713BC9"/>
    <w:rsid w:val="00714245"/>
    <w:rsid w:val="0071483F"/>
    <w:rsid w:val="007149DE"/>
    <w:rsid w:val="00714DEF"/>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35B"/>
    <w:rsid w:val="007229D4"/>
    <w:rsid w:val="00722D08"/>
    <w:rsid w:val="00722F4F"/>
    <w:rsid w:val="00723585"/>
    <w:rsid w:val="00723ACD"/>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0F23"/>
    <w:rsid w:val="0073125D"/>
    <w:rsid w:val="00731F3E"/>
    <w:rsid w:val="00732032"/>
    <w:rsid w:val="00732810"/>
    <w:rsid w:val="00732E3E"/>
    <w:rsid w:val="00733392"/>
    <w:rsid w:val="0073379B"/>
    <w:rsid w:val="007338DB"/>
    <w:rsid w:val="007340AC"/>
    <w:rsid w:val="0073413F"/>
    <w:rsid w:val="007345AC"/>
    <w:rsid w:val="00735A2C"/>
    <w:rsid w:val="00736301"/>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2BF8"/>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A34"/>
    <w:rsid w:val="00753C8F"/>
    <w:rsid w:val="007543B0"/>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0CFA"/>
    <w:rsid w:val="00760EFD"/>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2F4"/>
    <w:rsid w:val="00773769"/>
    <w:rsid w:val="007738EF"/>
    <w:rsid w:val="00773B05"/>
    <w:rsid w:val="00773E0B"/>
    <w:rsid w:val="00773F2C"/>
    <w:rsid w:val="00774353"/>
    <w:rsid w:val="00774569"/>
    <w:rsid w:val="00774653"/>
    <w:rsid w:val="00774752"/>
    <w:rsid w:val="007748D5"/>
    <w:rsid w:val="007749BC"/>
    <w:rsid w:val="00774BE8"/>
    <w:rsid w:val="00774C80"/>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DFA"/>
    <w:rsid w:val="00787E27"/>
    <w:rsid w:val="00790284"/>
    <w:rsid w:val="00790364"/>
    <w:rsid w:val="0079036A"/>
    <w:rsid w:val="00790378"/>
    <w:rsid w:val="0079041B"/>
    <w:rsid w:val="007905D5"/>
    <w:rsid w:val="00790894"/>
    <w:rsid w:val="00791995"/>
    <w:rsid w:val="00791C9B"/>
    <w:rsid w:val="0079202C"/>
    <w:rsid w:val="007920E8"/>
    <w:rsid w:val="00792932"/>
    <w:rsid w:val="00792BF7"/>
    <w:rsid w:val="007931B4"/>
    <w:rsid w:val="007932EC"/>
    <w:rsid w:val="00793793"/>
    <w:rsid w:val="00793B5B"/>
    <w:rsid w:val="007940F6"/>
    <w:rsid w:val="0079443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52"/>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CC"/>
    <w:rsid w:val="007B68D6"/>
    <w:rsid w:val="007B68FB"/>
    <w:rsid w:val="007B7152"/>
    <w:rsid w:val="007B7171"/>
    <w:rsid w:val="007B7235"/>
    <w:rsid w:val="007B7496"/>
    <w:rsid w:val="007B76CE"/>
    <w:rsid w:val="007B7884"/>
    <w:rsid w:val="007B7D11"/>
    <w:rsid w:val="007B7ECD"/>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755"/>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681"/>
    <w:rsid w:val="007E30DA"/>
    <w:rsid w:val="007E33B2"/>
    <w:rsid w:val="007E4438"/>
    <w:rsid w:val="007E4597"/>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57AC"/>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8F5"/>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1F69"/>
    <w:rsid w:val="00812205"/>
    <w:rsid w:val="008127FF"/>
    <w:rsid w:val="00812D4E"/>
    <w:rsid w:val="00812FDC"/>
    <w:rsid w:val="00813080"/>
    <w:rsid w:val="0081432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7F1"/>
    <w:rsid w:val="008213D7"/>
    <w:rsid w:val="00821449"/>
    <w:rsid w:val="00821698"/>
    <w:rsid w:val="008218C3"/>
    <w:rsid w:val="00821A4D"/>
    <w:rsid w:val="00822056"/>
    <w:rsid w:val="00822151"/>
    <w:rsid w:val="008223C7"/>
    <w:rsid w:val="00822FCB"/>
    <w:rsid w:val="00823109"/>
    <w:rsid w:val="008232E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473"/>
    <w:rsid w:val="008278B6"/>
    <w:rsid w:val="00827971"/>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5088"/>
    <w:rsid w:val="00845BD9"/>
    <w:rsid w:val="00845CB2"/>
    <w:rsid w:val="00845D30"/>
    <w:rsid w:val="00845E2B"/>
    <w:rsid w:val="00845F05"/>
    <w:rsid w:val="008461E9"/>
    <w:rsid w:val="008463A6"/>
    <w:rsid w:val="008463BD"/>
    <w:rsid w:val="00846EC1"/>
    <w:rsid w:val="00847204"/>
    <w:rsid w:val="0084731A"/>
    <w:rsid w:val="00847C25"/>
    <w:rsid w:val="00847D7C"/>
    <w:rsid w:val="00847EE6"/>
    <w:rsid w:val="008507D4"/>
    <w:rsid w:val="0085154D"/>
    <w:rsid w:val="00851AB3"/>
    <w:rsid w:val="00851AC9"/>
    <w:rsid w:val="00852137"/>
    <w:rsid w:val="008521D3"/>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5CFF"/>
    <w:rsid w:val="00856096"/>
    <w:rsid w:val="00856353"/>
    <w:rsid w:val="0085682F"/>
    <w:rsid w:val="00857607"/>
    <w:rsid w:val="008576B6"/>
    <w:rsid w:val="0085772C"/>
    <w:rsid w:val="00860787"/>
    <w:rsid w:val="00860986"/>
    <w:rsid w:val="00860B57"/>
    <w:rsid w:val="00860F06"/>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677B8"/>
    <w:rsid w:val="00870085"/>
    <w:rsid w:val="00870D7D"/>
    <w:rsid w:val="008713C0"/>
    <w:rsid w:val="00871892"/>
    <w:rsid w:val="00871AF4"/>
    <w:rsid w:val="00871C84"/>
    <w:rsid w:val="0087200B"/>
    <w:rsid w:val="008723DA"/>
    <w:rsid w:val="008724E4"/>
    <w:rsid w:val="0087259B"/>
    <w:rsid w:val="008727AE"/>
    <w:rsid w:val="00872BF2"/>
    <w:rsid w:val="00872BFD"/>
    <w:rsid w:val="00872CE3"/>
    <w:rsid w:val="0087378C"/>
    <w:rsid w:val="00873C8A"/>
    <w:rsid w:val="00873EA5"/>
    <w:rsid w:val="00873FD6"/>
    <w:rsid w:val="008743E9"/>
    <w:rsid w:val="008743F3"/>
    <w:rsid w:val="00874434"/>
    <w:rsid w:val="0087444A"/>
    <w:rsid w:val="008744DD"/>
    <w:rsid w:val="0087495A"/>
    <w:rsid w:val="008749AB"/>
    <w:rsid w:val="008749B2"/>
    <w:rsid w:val="00874A86"/>
    <w:rsid w:val="00874B55"/>
    <w:rsid w:val="00874C3D"/>
    <w:rsid w:val="00874EEE"/>
    <w:rsid w:val="00875069"/>
    <w:rsid w:val="00875139"/>
    <w:rsid w:val="00875215"/>
    <w:rsid w:val="00875410"/>
    <w:rsid w:val="00875CEF"/>
    <w:rsid w:val="00876563"/>
    <w:rsid w:val="00876EA7"/>
    <w:rsid w:val="0087712E"/>
    <w:rsid w:val="008778E4"/>
    <w:rsid w:val="00880579"/>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76B"/>
    <w:rsid w:val="00894C2D"/>
    <w:rsid w:val="00894DC8"/>
    <w:rsid w:val="00895038"/>
    <w:rsid w:val="008951CB"/>
    <w:rsid w:val="00895604"/>
    <w:rsid w:val="00895608"/>
    <w:rsid w:val="00895ADA"/>
    <w:rsid w:val="00895B51"/>
    <w:rsid w:val="00895C44"/>
    <w:rsid w:val="008963A8"/>
    <w:rsid w:val="008967BE"/>
    <w:rsid w:val="00896DCA"/>
    <w:rsid w:val="00896E8E"/>
    <w:rsid w:val="008971B9"/>
    <w:rsid w:val="00897768"/>
    <w:rsid w:val="00897D98"/>
    <w:rsid w:val="008A019B"/>
    <w:rsid w:val="008A0A00"/>
    <w:rsid w:val="008A0D89"/>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4EDF"/>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155"/>
    <w:rsid w:val="008B5290"/>
    <w:rsid w:val="008B55FA"/>
    <w:rsid w:val="008B60A7"/>
    <w:rsid w:val="008B6491"/>
    <w:rsid w:val="008B6D94"/>
    <w:rsid w:val="008B6F02"/>
    <w:rsid w:val="008B6FEB"/>
    <w:rsid w:val="008B77B0"/>
    <w:rsid w:val="008C09EB"/>
    <w:rsid w:val="008C146F"/>
    <w:rsid w:val="008C178D"/>
    <w:rsid w:val="008C1912"/>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72D"/>
    <w:rsid w:val="008C7EC8"/>
    <w:rsid w:val="008D024D"/>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382"/>
    <w:rsid w:val="008E14BD"/>
    <w:rsid w:val="008E1A4E"/>
    <w:rsid w:val="008E20F9"/>
    <w:rsid w:val="008E22E8"/>
    <w:rsid w:val="008E2343"/>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00B"/>
    <w:rsid w:val="009132E6"/>
    <w:rsid w:val="00913834"/>
    <w:rsid w:val="009138FC"/>
    <w:rsid w:val="0091441D"/>
    <w:rsid w:val="00914594"/>
    <w:rsid w:val="00914C32"/>
    <w:rsid w:val="00914EB4"/>
    <w:rsid w:val="0091519C"/>
    <w:rsid w:val="009152E9"/>
    <w:rsid w:val="00915AB7"/>
    <w:rsid w:val="00915B81"/>
    <w:rsid w:val="00915E48"/>
    <w:rsid w:val="00916157"/>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574"/>
    <w:rsid w:val="0092795A"/>
    <w:rsid w:val="00927A74"/>
    <w:rsid w:val="009300C9"/>
    <w:rsid w:val="00930ACB"/>
    <w:rsid w:val="00930E67"/>
    <w:rsid w:val="00931134"/>
    <w:rsid w:val="0093143D"/>
    <w:rsid w:val="00931962"/>
    <w:rsid w:val="0093222A"/>
    <w:rsid w:val="0093287C"/>
    <w:rsid w:val="00932A5B"/>
    <w:rsid w:val="00933880"/>
    <w:rsid w:val="00933C0D"/>
    <w:rsid w:val="00933DE0"/>
    <w:rsid w:val="00933F8D"/>
    <w:rsid w:val="00934066"/>
    <w:rsid w:val="00934CA0"/>
    <w:rsid w:val="00934D96"/>
    <w:rsid w:val="00934DC5"/>
    <w:rsid w:val="00934FBD"/>
    <w:rsid w:val="0093579C"/>
    <w:rsid w:val="0093588D"/>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32D"/>
    <w:rsid w:val="00942696"/>
    <w:rsid w:val="009426A7"/>
    <w:rsid w:val="00942A47"/>
    <w:rsid w:val="00942AB7"/>
    <w:rsid w:val="009432D2"/>
    <w:rsid w:val="00943B5E"/>
    <w:rsid w:val="009443CB"/>
    <w:rsid w:val="00944B62"/>
    <w:rsid w:val="00945637"/>
    <w:rsid w:val="0094592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4D8C"/>
    <w:rsid w:val="009552A7"/>
    <w:rsid w:val="0095581F"/>
    <w:rsid w:val="00955CE5"/>
    <w:rsid w:val="0095610C"/>
    <w:rsid w:val="00956363"/>
    <w:rsid w:val="00956450"/>
    <w:rsid w:val="009566CE"/>
    <w:rsid w:val="00956CB5"/>
    <w:rsid w:val="009573AC"/>
    <w:rsid w:val="00957883"/>
    <w:rsid w:val="00960011"/>
    <w:rsid w:val="00960329"/>
    <w:rsid w:val="00960439"/>
    <w:rsid w:val="00960502"/>
    <w:rsid w:val="00960672"/>
    <w:rsid w:val="009608BC"/>
    <w:rsid w:val="00961613"/>
    <w:rsid w:val="00961BC9"/>
    <w:rsid w:val="00961F15"/>
    <w:rsid w:val="009620BE"/>
    <w:rsid w:val="00962233"/>
    <w:rsid w:val="0096238D"/>
    <w:rsid w:val="009624CC"/>
    <w:rsid w:val="00962CDB"/>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36C"/>
    <w:rsid w:val="00967481"/>
    <w:rsid w:val="0096756E"/>
    <w:rsid w:val="00967F64"/>
    <w:rsid w:val="0097013A"/>
    <w:rsid w:val="0097110C"/>
    <w:rsid w:val="009711DC"/>
    <w:rsid w:val="009711F2"/>
    <w:rsid w:val="0097146B"/>
    <w:rsid w:val="00971506"/>
    <w:rsid w:val="0097150A"/>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4BF"/>
    <w:rsid w:val="00974C0C"/>
    <w:rsid w:val="00974DC5"/>
    <w:rsid w:val="00975684"/>
    <w:rsid w:val="009758A1"/>
    <w:rsid w:val="00975DB9"/>
    <w:rsid w:val="00976034"/>
    <w:rsid w:val="00976E48"/>
    <w:rsid w:val="0097779D"/>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4FE"/>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0AD"/>
    <w:rsid w:val="009962C9"/>
    <w:rsid w:val="00996560"/>
    <w:rsid w:val="00996B25"/>
    <w:rsid w:val="0099744D"/>
    <w:rsid w:val="009974E3"/>
    <w:rsid w:val="00997727"/>
    <w:rsid w:val="009979C2"/>
    <w:rsid w:val="00997D81"/>
    <w:rsid w:val="009A01B0"/>
    <w:rsid w:val="009A02C2"/>
    <w:rsid w:val="009A0D0C"/>
    <w:rsid w:val="009A0DB0"/>
    <w:rsid w:val="009A1D73"/>
    <w:rsid w:val="009A26B5"/>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B7CCB"/>
    <w:rsid w:val="009B7EC2"/>
    <w:rsid w:val="009C0054"/>
    <w:rsid w:val="009C02E7"/>
    <w:rsid w:val="009C09E8"/>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50C"/>
    <w:rsid w:val="009D1CE4"/>
    <w:rsid w:val="009D2283"/>
    <w:rsid w:val="009D2729"/>
    <w:rsid w:val="009D293A"/>
    <w:rsid w:val="009D29AD"/>
    <w:rsid w:val="009D2D43"/>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D87"/>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6B6"/>
    <w:rsid w:val="00A04A3D"/>
    <w:rsid w:val="00A0574A"/>
    <w:rsid w:val="00A05C6C"/>
    <w:rsid w:val="00A05DED"/>
    <w:rsid w:val="00A05FC1"/>
    <w:rsid w:val="00A06B2E"/>
    <w:rsid w:val="00A06B3D"/>
    <w:rsid w:val="00A07250"/>
    <w:rsid w:val="00A076B3"/>
    <w:rsid w:val="00A078AA"/>
    <w:rsid w:val="00A07C3C"/>
    <w:rsid w:val="00A10156"/>
    <w:rsid w:val="00A10CB1"/>
    <w:rsid w:val="00A111E1"/>
    <w:rsid w:val="00A1251C"/>
    <w:rsid w:val="00A133CC"/>
    <w:rsid w:val="00A138C9"/>
    <w:rsid w:val="00A13B34"/>
    <w:rsid w:val="00A13DCB"/>
    <w:rsid w:val="00A13EC0"/>
    <w:rsid w:val="00A14A14"/>
    <w:rsid w:val="00A14AF2"/>
    <w:rsid w:val="00A14BB6"/>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AC3"/>
    <w:rsid w:val="00A21C59"/>
    <w:rsid w:val="00A22CD3"/>
    <w:rsid w:val="00A22DFE"/>
    <w:rsid w:val="00A23174"/>
    <w:rsid w:val="00A23181"/>
    <w:rsid w:val="00A2358F"/>
    <w:rsid w:val="00A23A7D"/>
    <w:rsid w:val="00A23D52"/>
    <w:rsid w:val="00A24025"/>
    <w:rsid w:val="00A243D4"/>
    <w:rsid w:val="00A24755"/>
    <w:rsid w:val="00A2490D"/>
    <w:rsid w:val="00A24AD5"/>
    <w:rsid w:val="00A24CDE"/>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8F3"/>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5C05"/>
    <w:rsid w:val="00A56094"/>
    <w:rsid w:val="00A567E6"/>
    <w:rsid w:val="00A56895"/>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1FC2"/>
    <w:rsid w:val="00A623FA"/>
    <w:rsid w:val="00A62CC6"/>
    <w:rsid w:val="00A630C9"/>
    <w:rsid w:val="00A633BF"/>
    <w:rsid w:val="00A63472"/>
    <w:rsid w:val="00A63978"/>
    <w:rsid w:val="00A63B8B"/>
    <w:rsid w:val="00A63CD5"/>
    <w:rsid w:val="00A63CFD"/>
    <w:rsid w:val="00A63FD8"/>
    <w:rsid w:val="00A64525"/>
    <w:rsid w:val="00A6468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FE5"/>
    <w:rsid w:val="00A943B4"/>
    <w:rsid w:val="00A947A4"/>
    <w:rsid w:val="00A94A84"/>
    <w:rsid w:val="00A9520A"/>
    <w:rsid w:val="00A9537B"/>
    <w:rsid w:val="00A9542F"/>
    <w:rsid w:val="00A95DE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5B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135"/>
    <w:rsid w:val="00AA43C1"/>
    <w:rsid w:val="00AA4560"/>
    <w:rsid w:val="00AA4A58"/>
    <w:rsid w:val="00AA4C29"/>
    <w:rsid w:val="00AA4D5F"/>
    <w:rsid w:val="00AA4E66"/>
    <w:rsid w:val="00AA5137"/>
    <w:rsid w:val="00AA51AD"/>
    <w:rsid w:val="00AA5718"/>
    <w:rsid w:val="00AA5864"/>
    <w:rsid w:val="00AA58E9"/>
    <w:rsid w:val="00AA5A44"/>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C7CA9"/>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5FEF"/>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69F"/>
    <w:rsid w:val="00AF1831"/>
    <w:rsid w:val="00AF1AEE"/>
    <w:rsid w:val="00AF2226"/>
    <w:rsid w:val="00AF25AC"/>
    <w:rsid w:val="00AF29BF"/>
    <w:rsid w:val="00AF2AF9"/>
    <w:rsid w:val="00AF2F89"/>
    <w:rsid w:val="00AF320D"/>
    <w:rsid w:val="00AF3873"/>
    <w:rsid w:val="00AF43A8"/>
    <w:rsid w:val="00AF43E9"/>
    <w:rsid w:val="00AF4AC1"/>
    <w:rsid w:val="00AF52AE"/>
    <w:rsid w:val="00AF58EA"/>
    <w:rsid w:val="00AF5C0F"/>
    <w:rsid w:val="00AF5F91"/>
    <w:rsid w:val="00AF6BC8"/>
    <w:rsid w:val="00AF7CF9"/>
    <w:rsid w:val="00AF7EBA"/>
    <w:rsid w:val="00B0019B"/>
    <w:rsid w:val="00B00693"/>
    <w:rsid w:val="00B007B6"/>
    <w:rsid w:val="00B00A0F"/>
    <w:rsid w:val="00B00DF2"/>
    <w:rsid w:val="00B013AE"/>
    <w:rsid w:val="00B015FD"/>
    <w:rsid w:val="00B016E1"/>
    <w:rsid w:val="00B01737"/>
    <w:rsid w:val="00B0186B"/>
    <w:rsid w:val="00B0191E"/>
    <w:rsid w:val="00B019DA"/>
    <w:rsid w:val="00B01D89"/>
    <w:rsid w:val="00B022AC"/>
    <w:rsid w:val="00B02E20"/>
    <w:rsid w:val="00B03172"/>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DF5"/>
    <w:rsid w:val="00B12F00"/>
    <w:rsid w:val="00B13CF8"/>
    <w:rsid w:val="00B14342"/>
    <w:rsid w:val="00B14A9F"/>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7F"/>
    <w:rsid w:val="00B226C3"/>
    <w:rsid w:val="00B227C7"/>
    <w:rsid w:val="00B2289B"/>
    <w:rsid w:val="00B22A6A"/>
    <w:rsid w:val="00B22B01"/>
    <w:rsid w:val="00B22D3D"/>
    <w:rsid w:val="00B2321B"/>
    <w:rsid w:val="00B23329"/>
    <w:rsid w:val="00B23502"/>
    <w:rsid w:val="00B23A7B"/>
    <w:rsid w:val="00B23CE0"/>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3000E"/>
    <w:rsid w:val="00B304F9"/>
    <w:rsid w:val="00B30738"/>
    <w:rsid w:val="00B30BE3"/>
    <w:rsid w:val="00B30E15"/>
    <w:rsid w:val="00B3123D"/>
    <w:rsid w:val="00B313CD"/>
    <w:rsid w:val="00B31B31"/>
    <w:rsid w:val="00B31C46"/>
    <w:rsid w:val="00B31EE1"/>
    <w:rsid w:val="00B31FBE"/>
    <w:rsid w:val="00B322FD"/>
    <w:rsid w:val="00B32677"/>
    <w:rsid w:val="00B34B83"/>
    <w:rsid w:val="00B34C9F"/>
    <w:rsid w:val="00B34D47"/>
    <w:rsid w:val="00B34FD4"/>
    <w:rsid w:val="00B3523D"/>
    <w:rsid w:val="00B3552D"/>
    <w:rsid w:val="00B359CC"/>
    <w:rsid w:val="00B3604D"/>
    <w:rsid w:val="00B36196"/>
    <w:rsid w:val="00B365C4"/>
    <w:rsid w:val="00B3670A"/>
    <w:rsid w:val="00B368DB"/>
    <w:rsid w:val="00B3799F"/>
    <w:rsid w:val="00B37D99"/>
    <w:rsid w:val="00B37DD6"/>
    <w:rsid w:val="00B37F49"/>
    <w:rsid w:val="00B37F5A"/>
    <w:rsid w:val="00B40186"/>
    <w:rsid w:val="00B409D0"/>
    <w:rsid w:val="00B40B6C"/>
    <w:rsid w:val="00B4132E"/>
    <w:rsid w:val="00B416AE"/>
    <w:rsid w:val="00B41A55"/>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7C0"/>
    <w:rsid w:val="00B4489C"/>
    <w:rsid w:val="00B449A9"/>
    <w:rsid w:val="00B44A60"/>
    <w:rsid w:val="00B44FEF"/>
    <w:rsid w:val="00B45015"/>
    <w:rsid w:val="00B4516F"/>
    <w:rsid w:val="00B45C35"/>
    <w:rsid w:val="00B464B1"/>
    <w:rsid w:val="00B46984"/>
    <w:rsid w:val="00B46D35"/>
    <w:rsid w:val="00B46D56"/>
    <w:rsid w:val="00B4715C"/>
    <w:rsid w:val="00B47773"/>
    <w:rsid w:val="00B47A1C"/>
    <w:rsid w:val="00B47AFE"/>
    <w:rsid w:val="00B47E98"/>
    <w:rsid w:val="00B505F0"/>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5BF4"/>
    <w:rsid w:val="00B66066"/>
    <w:rsid w:val="00B66384"/>
    <w:rsid w:val="00B6669E"/>
    <w:rsid w:val="00B670A6"/>
    <w:rsid w:val="00B67751"/>
    <w:rsid w:val="00B67F29"/>
    <w:rsid w:val="00B70161"/>
    <w:rsid w:val="00B706F0"/>
    <w:rsid w:val="00B707C0"/>
    <w:rsid w:val="00B70B71"/>
    <w:rsid w:val="00B70CA2"/>
    <w:rsid w:val="00B71077"/>
    <w:rsid w:val="00B71108"/>
    <w:rsid w:val="00B713E0"/>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F87"/>
    <w:rsid w:val="00B81124"/>
    <w:rsid w:val="00B8113F"/>
    <w:rsid w:val="00B8133F"/>
    <w:rsid w:val="00B81603"/>
    <w:rsid w:val="00B81C10"/>
    <w:rsid w:val="00B81CF1"/>
    <w:rsid w:val="00B81D97"/>
    <w:rsid w:val="00B823A3"/>
    <w:rsid w:val="00B82613"/>
    <w:rsid w:val="00B82D33"/>
    <w:rsid w:val="00B83B5A"/>
    <w:rsid w:val="00B83CEB"/>
    <w:rsid w:val="00B84177"/>
    <w:rsid w:val="00B8421D"/>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2AC"/>
    <w:rsid w:val="00B925D5"/>
    <w:rsid w:val="00B9268A"/>
    <w:rsid w:val="00B92DB4"/>
    <w:rsid w:val="00B92EC7"/>
    <w:rsid w:val="00B93008"/>
    <w:rsid w:val="00B931CA"/>
    <w:rsid w:val="00B932AC"/>
    <w:rsid w:val="00B93664"/>
    <w:rsid w:val="00B93776"/>
    <w:rsid w:val="00B9378B"/>
    <w:rsid w:val="00B93FCB"/>
    <w:rsid w:val="00B944DA"/>
    <w:rsid w:val="00B94682"/>
    <w:rsid w:val="00B94C71"/>
    <w:rsid w:val="00B94C9F"/>
    <w:rsid w:val="00B94D4C"/>
    <w:rsid w:val="00B94E0E"/>
    <w:rsid w:val="00B957D5"/>
    <w:rsid w:val="00B9598F"/>
    <w:rsid w:val="00B95BAF"/>
    <w:rsid w:val="00B95BF9"/>
    <w:rsid w:val="00B95ED7"/>
    <w:rsid w:val="00B9643E"/>
    <w:rsid w:val="00B9651F"/>
    <w:rsid w:val="00B96A72"/>
    <w:rsid w:val="00B975FF"/>
    <w:rsid w:val="00B97971"/>
    <w:rsid w:val="00B97BCF"/>
    <w:rsid w:val="00BA0AD9"/>
    <w:rsid w:val="00BA0FF7"/>
    <w:rsid w:val="00BA1B4B"/>
    <w:rsid w:val="00BA1E48"/>
    <w:rsid w:val="00BA2066"/>
    <w:rsid w:val="00BA2794"/>
    <w:rsid w:val="00BA2F81"/>
    <w:rsid w:val="00BA3E3E"/>
    <w:rsid w:val="00BA4614"/>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7FB"/>
    <w:rsid w:val="00BC48E0"/>
    <w:rsid w:val="00BC490C"/>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37E"/>
    <w:rsid w:val="00BE66C8"/>
    <w:rsid w:val="00BE69D6"/>
    <w:rsid w:val="00BE6C36"/>
    <w:rsid w:val="00BE6F96"/>
    <w:rsid w:val="00BE705E"/>
    <w:rsid w:val="00BE744B"/>
    <w:rsid w:val="00BE7C6B"/>
    <w:rsid w:val="00BF00E1"/>
    <w:rsid w:val="00BF03F6"/>
    <w:rsid w:val="00BF06DF"/>
    <w:rsid w:val="00BF06E6"/>
    <w:rsid w:val="00BF092E"/>
    <w:rsid w:val="00BF0F82"/>
    <w:rsid w:val="00BF10BC"/>
    <w:rsid w:val="00BF169E"/>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3B4"/>
    <w:rsid w:val="00C010D2"/>
    <w:rsid w:val="00C013CC"/>
    <w:rsid w:val="00C015F3"/>
    <w:rsid w:val="00C01AE4"/>
    <w:rsid w:val="00C01B96"/>
    <w:rsid w:val="00C02A50"/>
    <w:rsid w:val="00C02C17"/>
    <w:rsid w:val="00C02C35"/>
    <w:rsid w:val="00C034CC"/>
    <w:rsid w:val="00C0378E"/>
    <w:rsid w:val="00C039C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306B"/>
    <w:rsid w:val="00C23D53"/>
    <w:rsid w:val="00C23E31"/>
    <w:rsid w:val="00C23F90"/>
    <w:rsid w:val="00C24246"/>
    <w:rsid w:val="00C2465B"/>
    <w:rsid w:val="00C248D1"/>
    <w:rsid w:val="00C24DAF"/>
    <w:rsid w:val="00C25BCF"/>
    <w:rsid w:val="00C25EA0"/>
    <w:rsid w:val="00C2600D"/>
    <w:rsid w:val="00C26173"/>
    <w:rsid w:val="00C26232"/>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1BD"/>
    <w:rsid w:val="00C36388"/>
    <w:rsid w:val="00C371E7"/>
    <w:rsid w:val="00C37251"/>
    <w:rsid w:val="00C374A6"/>
    <w:rsid w:val="00C37616"/>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9D3"/>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B19"/>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5C1"/>
    <w:rsid w:val="00C65806"/>
    <w:rsid w:val="00C65AA5"/>
    <w:rsid w:val="00C65AE5"/>
    <w:rsid w:val="00C65C0B"/>
    <w:rsid w:val="00C663FC"/>
    <w:rsid w:val="00C66742"/>
    <w:rsid w:val="00C668EB"/>
    <w:rsid w:val="00C67065"/>
    <w:rsid w:val="00C67679"/>
    <w:rsid w:val="00C67710"/>
    <w:rsid w:val="00C67751"/>
    <w:rsid w:val="00C6784A"/>
    <w:rsid w:val="00C67876"/>
    <w:rsid w:val="00C67D3C"/>
    <w:rsid w:val="00C67D71"/>
    <w:rsid w:val="00C700B8"/>
    <w:rsid w:val="00C704F2"/>
    <w:rsid w:val="00C70DC2"/>
    <w:rsid w:val="00C712B0"/>
    <w:rsid w:val="00C712B7"/>
    <w:rsid w:val="00C71DD0"/>
    <w:rsid w:val="00C71FA4"/>
    <w:rsid w:val="00C7221A"/>
    <w:rsid w:val="00C726A3"/>
    <w:rsid w:val="00C727A9"/>
    <w:rsid w:val="00C72BBD"/>
    <w:rsid w:val="00C7320B"/>
    <w:rsid w:val="00C7336E"/>
    <w:rsid w:val="00C738E1"/>
    <w:rsid w:val="00C73A32"/>
    <w:rsid w:val="00C73C4F"/>
    <w:rsid w:val="00C74243"/>
    <w:rsid w:val="00C7429B"/>
    <w:rsid w:val="00C743B0"/>
    <w:rsid w:val="00C743B1"/>
    <w:rsid w:val="00C7449E"/>
    <w:rsid w:val="00C7488B"/>
    <w:rsid w:val="00C749A2"/>
    <w:rsid w:val="00C74B87"/>
    <w:rsid w:val="00C74E4F"/>
    <w:rsid w:val="00C75844"/>
    <w:rsid w:val="00C75949"/>
    <w:rsid w:val="00C75990"/>
    <w:rsid w:val="00C765EF"/>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71A"/>
    <w:rsid w:val="00C83B43"/>
    <w:rsid w:val="00C83EBA"/>
    <w:rsid w:val="00C84A35"/>
    <w:rsid w:val="00C84B38"/>
    <w:rsid w:val="00C84BFA"/>
    <w:rsid w:val="00C85588"/>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266"/>
    <w:rsid w:val="00CA0872"/>
    <w:rsid w:val="00CA0940"/>
    <w:rsid w:val="00CA0BB5"/>
    <w:rsid w:val="00CA0DD7"/>
    <w:rsid w:val="00CA1A53"/>
    <w:rsid w:val="00CA270E"/>
    <w:rsid w:val="00CA31FD"/>
    <w:rsid w:val="00CA34AB"/>
    <w:rsid w:val="00CA35E2"/>
    <w:rsid w:val="00CA3933"/>
    <w:rsid w:val="00CA3D58"/>
    <w:rsid w:val="00CA5600"/>
    <w:rsid w:val="00CA5681"/>
    <w:rsid w:val="00CA642C"/>
    <w:rsid w:val="00CA64B5"/>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6FA"/>
    <w:rsid w:val="00CB412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465"/>
    <w:rsid w:val="00CC4583"/>
    <w:rsid w:val="00CC470A"/>
    <w:rsid w:val="00CC4EEF"/>
    <w:rsid w:val="00CC5194"/>
    <w:rsid w:val="00CC55CE"/>
    <w:rsid w:val="00CC56EC"/>
    <w:rsid w:val="00CC5D0C"/>
    <w:rsid w:val="00CC5E1E"/>
    <w:rsid w:val="00CC65C0"/>
    <w:rsid w:val="00CC6D28"/>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ED8"/>
    <w:rsid w:val="00CD5F26"/>
    <w:rsid w:val="00CD621D"/>
    <w:rsid w:val="00CD6241"/>
    <w:rsid w:val="00CD6536"/>
    <w:rsid w:val="00CD65E7"/>
    <w:rsid w:val="00CD7078"/>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681F"/>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D4"/>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403"/>
    <w:rsid w:val="00D145D1"/>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6C4"/>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B6"/>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86B"/>
    <w:rsid w:val="00D31DAF"/>
    <w:rsid w:val="00D3219D"/>
    <w:rsid w:val="00D32E50"/>
    <w:rsid w:val="00D32EDB"/>
    <w:rsid w:val="00D33189"/>
    <w:rsid w:val="00D3362D"/>
    <w:rsid w:val="00D33712"/>
    <w:rsid w:val="00D33F1D"/>
    <w:rsid w:val="00D33F7C"/>
    <w:rsid w:val="00D349CF"/>
    <w:rsid w:val="00D34AD6"/>
    <w:rsid w:val="00D34B5B"/>
    <w:rsid w:val="00D3558E"/>
    <w:rsid w:val="00D35F37"/>
    <w:rsid w:val="00D36968"/>
    <w:rsid w:val="00D36AFB"/>
    <w:rsid w:val="00D37236"/>
    <w:rsid w:val="00D3759B"/>
    <w:rsid w:val="00D375CE"/>
    <w:rsid w:val="00D376B0"/>
    <w:rsid w:val="00D376CD"/>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E66"/>
    <w:rsid w:val="00D4531E"/>
    <w:rsid w:val="00D46160"/>
    <w:rsid w:val="00D46299"/>
    <w:rsid w:val="00D46AB1"/>
    <w:rsid w:val="00D46AF0"/>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1A6"/>
    <w:rsid w:val="00D712E0"/>
    <w:rsid w:val="00D71592"/>
    <w:rsid w:val="00D71834"/>
    <w:rsid w:val="00D71B12"/>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1C0"/>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49C"/>
    <w:rsid w:val="00D90589"/>
    <w:rsid w:val="00D905FA"/>
    <w:rsid w:val="00D9069A"/>
    <w:rsid w:val="00D90B5B"/>
    <w:rsid w:val="00D91442"/>
    <w:rsid w:val="00D91811"/>
    <w:rsid w:val="00D91F1A"/>
    <w:rsid w:val="00D92B8A"/>
    <w:rsid w:val="00D92BBE"/>
    <w:rsid w:val="00D93445"/>
    <w:rsid w:val="00D93A0F"/>
    <w:rsid w:val="00D93E44"/>
    <w:rsid w:val="00D9409B"/>
    <w:rsid w:val="00D9415C"/>
    <w:rsid w:val="00D9419E"/>
    <w:rsid w:val="00D94C10"/>
    <w:rsid w:val="00D94CF6"/>
    <w:rsid w:val="00D951F6"/>
    <w:rsid w:val="00D95252"/>
    <w:rsid w:val="00D957AF"/>
    <w:rsid w:val="00D95982"/>
    <w:rsid w:val="00D962F6"/>
    <w:rsid w:val="00D964D5"/>
    <w:rsid w:val="00D96D73"/>
    <w:rsid w:val="00D9716A"/>
    <w:rsid w:val="00D97786"/>
    <w:rsid w:val="00D977C3"/>
    <w:rsid w:val="00D97DAE"/>
    <w:rsid w:val="00D97F1B"/>
    <w:rsid w:val="00DA0048"/>
    <w:rsid w:val="00DA04BE"/>
    <w:rsid w:val="00DA0691"/>
    <w:rsid w:val="00DA06F9"/>
    <w:rsid w:val="00DA08A7"/>
    <w:rsid w:val="00DA0E31"/>
    <w:rsid w:val="00DA0F1C"/>
    <w:rsid w:val="00DA14E8"/>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997"/>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1A"/>
    <w:rsid w:val="00DC3199"/>
    <w:rsid w:val="00DC3C42"/>
    <w:rsid w:val="00DC447A"/>
    <w:rsid w:val="00DC44C8"/>
    <w:rsid w:val="00DC4AC6"/>
    <w:rsid w:val="00DC4B5F"/>
    <w:rsid w:val="00DC4D80"/>
    <w:rsid w:val="00DC51C4"/>
    <w:rsid w:val="00DC5354"/>
    <w:rsid w:val="00DC53C6"/>
    <w:rsid w:val="00DC5C8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294"/>
    <w:rsid w:val="00E20463"/>
    <w:rsid w:val="00E20866"/>
    <w:rsid w:val="00E208B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21D"/>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392F"/>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11F"/>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2ED"/>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8C0"/>
    <w:rsid w:val="00E60B30"/>
    <w:rsid w:val="00E60B6E"/>
    <w:rsid w:val="00E60EE5"/>
    <w:rsid w:val="00E60FD6"/>
    <w:rsid w:val="00E610E4"/>
    <w:rsid w:val="00E61240"/>
    <w:rsid w:val="00E612E5"/>
    <w:rsid w:val="00E6150C"/>
    <w:rsid w:val="00E615BA"/>
    <w:rsid w:val="00E617D1"/>
    <w:rsid w:val="00E61EA3"/>
    <w:rsid w:val="00E622B1"/>
    <w:rsid w:val="00E631B3"/>
    <w:rsid w:val="00E636C0"/>
    <w:rsid w:val="00E63A58"/>
    <w:rsid w:val="00E64381"/>
    <w:rsid w:val="00E64F80"/>
    <w:rsid w:val="00E65222"/>
    <w:rsid w:val="00E65995"/>
    <w:rsid w:val="00E65C1A"/>
    <w:rsid w:val="00E65F33"/>
    <w:rsid w:val="00E66067"/>
    <w:rsid w:val="00E66160"/>
    <w:rsid w:val="00E66BB3"/>
    <w:rsid w:val="00E67F60"/>
    <w:rsid w:val="00E67FFA"/>
    <w:rsid w:val="00E70286"/>
    <w:rsid w:val="00E70787"/>
    <w:rsid w:val="00E710BA"/>
    <w:rsid w:val="00E711D3"/>
    <w:rsid w:val="00E716C2"/>
    <w:rsid w:val="00E71C13"/>
    <w:rsid w:val="00E71D02"/>
    <w:rsid w:val="00E71E20"/>
    <w:rsid w:val="00E728BD"/>
    <w:rsid w:val="00E72A27"/>
    <w:rsid w:val="00E737A2"/>
    <w:rsid w:val="00E73A69"/>
    <w:rsid w:val="00E73C4D"/>
    <w:rsid w:val="00E7403B"/>
    <w:rsid w:val="00E743B6"/>
    <w:rsid w:val="00E74658"/>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B21"/>
    <w:rsid w:val="00E85C2C"/>
    <w:rsid w:val="00E85D04"/>
    <w:rsid w:val="00E861C8"/>
    <w:rsid w:val="00E861F5"/>
    <w:rsid w:val="00E8659C"/>
    <w:rsid w:val="00E86CEB"/>
    <w:rsid w:val="00E86D0D"/>
    <w:rsid w:val="00E87559"/>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D55"/>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81D"/>
    <w:rsid w:val="00EA383C"/>
    <w:rsid w:val="00EA40D5"/>
    <w:rsid w:val="00EA43F9"/>
    <w:rsid w:val="00EA45D2"/>
    <w:rsid w:val="00EA461F"/>
    <w:rsid w:val="00EA51D3"/>
    <w:rsid w:val="00EA564F"/>
    <w:rsid w:val="00EA5EFD"/>
    <w:rsid w:val="00EA61F9"/>
    <w:rsid w:val="00EA6600"/>
    <w:rsid w:val="00EA6BD8"/>
    <w:rsid w:val="00EA6EEB"/>
    <w:rsid w:val="00EA7120"/>
    <w:rsid w:val="00EA7437"/>
    <w:rsid w:val="00EA7444"/>
    <w:rsid w:val="00EA77F3"/>
    <w:rsid w:val="00EA7846"/>
    <w:rsid w:val="00EA78E1"/>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37F"/>
    <w:rsid w:val="00EB79BE"/>
    <w:rsid w:val="00EB7A14"/>
    <w:rsid w:val="00EB7E44"/>
    <w:rsid w:val="00EC0153"/>
    <w:rsid w:val="00EC0496"/>
    <w:rsid w:val="00EC06BB"/>
    <w:rsid w:val="00EC0BE6"/>
    <w:rsid w:val="00EC146F"/>
    <w:rsid w:val="00EC14F7"/>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4DF"/>
    <w:rsid w:val="00EC6B04"/>
    <w:rsid w:val="00EC6C1B"/>
    <w:rsid w:val="00EC78A1"/>
    <w:rsid w:val="00EC7F2E"/>
    <w:rsid w:val="00ED01C8"/>
    <w:rsid w:val="00ED09D6"/>
    <w:rsid w:val="00ED0BCA"/>
    <w:rsid w:val="00ED21C2"/>
    <w:rsid w:val="00ED24D4"/>
    <w:rsid w:val="00ED2A4C"/>
    <w:rsid w:val="00ED2BB3"/>
    <w:rsid w:val="00ED3121"/>
    <w:rsid w:val="00ED3178"/>
    <w:rsid w:val="00ED32C8"/>
    <w:rsid w:val="00ED33BD"/>
    <w:rsid w:val="00ED33D1"/>
    <w:rsid w:val="00ED3540"/>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139E"/>
    <w:rsid w:val="00EE1D36"/>
    <w:rsid w:val="00EE1EA6"/>
    <w:rsid w:val="00EE24C3"/>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910"/>
    <w:rsid w:val="00F02FBE"/>
    <w:rsid w:val="00F03143"/>
    <w:rsid w:val="00F031E3"/>
    <w:rsid w:val="00F033EF"/>
    <w:rsid w:val="00F039A0"/>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6F6"/>
    <w:rsid w:val="00F11783"/>
    <w:rsid w:val="00F1179F"/>
    <w:rsid w:val="00F11A01"/>
    <w:rsid w:val="00F120C5"/>
    <w:rsid w:val="00F12181"/>
    <w:rsid w:val="00F12720"/>
    <w:rsid w:val="00F12735"/>
    <w:rsid w:val="00F13426"/>
    <w:rsid w:val="00F136E9"/>
    <w:rsid w:val="00F13D37"/>
    <w:rsid w:val="00F13F07"/>
    <w:rsid w:val="00F1416E"/>
    <w:rsid w:val="00F143D5"/>
    <w:rsid w:val="00F146E2"/>
    <w:rsid w:val="00F14F43"/>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10D"/>
    <w:rsid w:val="00F2625B"/>
    <w:rsid w:val="00F26479"/>
    <w:rsid w:val="00F2647D"/>
    <w:rsid w:val="00F26C30"/>
    <w:rsid w:val="00F27318"/>
    <w:rsid w:val="00F278AD"/>
    <w:rsid w:val="00F27A7A"/>
    <w:rsid w:val="00F30425"/>
    <w:rsid w:val="00F30E12"/>
    <w:rsid w:val="00F3109B"/>
    <w:rsid w:val="00F31953"/>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647"/>
    <w:rsid w:val="00F37AF1"/>
    <w:rsid w:val="00F37B13"/>
    <w:rsid w:val="00F401B1"/>
    <w:rsid w:val="00F40A10"/>
    <w:rsid w:val="00F411FF"/>
    <w:rsid w:val="00F41F34"/>
    <w:rsid w:val="00F41F96"/>
    <w:rsid w:val="00F42022"/>
    <w:rsid w:val="00F421D6"/>
    <w:rsid w:val="00F42AEA"/>
    <w:rsid w:val="00F43148"/>
    <w:rsid w:val="00F43398"/>
    <w:rsid w:val="00F43451"/>
    <w:rsid w:val="00F43B65"/>
    <w:rsid w:val="00F44085"/>
    <w:rsid w:val="00F443DA"/>
    <w:rsid w:val="00F44613"/>
    <w:rsid w:val="00F44645"/>
    <w:rsid w:val="00F44A3B"/>
    <w:rsid w:val="00F4537E"/>
    <w:rsid w:val="00F45BAC"/>
    <w:rsid w:val="00F465D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84D"/>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A0F"/>
    <w:rsid w:val="00F60EA0"/>
    <w:rsid w:val="00F615AC"/>
    <w:rsid w:val="00F61CFF"/>
    <w:rsid w:val="00F61D92"/>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6D70"/>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2E0"/>
    <w:rsid w:val="00F723AE"/>
    <w:rsid w:val="00F726A0"/>
    <w:rsid w:val="00F72E56"/>
    <w:rsid w:val="00F733F7"/>
    <w:rsid w:val="00F73D49"/>
    <w:rsid w:val="00F73DA9"/>
    <w:rsid w:val="00F73F63"/>
    <w:rsid w:val="00F74075"/>
    <w:rsid w:val="00F74085"/>
    <w:rsid w:val="00F7429D"/>
    <w:rsid w:val="00F7434C"/>
    <w:rsid w:val="00F745D5"/>
    <w:rsid w:val="00F748FD"/>
    <w:rsid w:val="00F74F40"/>
    <w:rsid w:val="00F75495"/>
    <w:rsid w:val="00F75525"/>
    <w:rsid w:val="00F75642"/>
    <w:rsid w:val="00F75BBC"/>
    <w:rsid w:val="00F75D49"/>
    <w:rsid w:val="00F761BD"/>
    <w:rsid w:val="00F76295"/>
    <w:rsid w:val="00F763D2"/>
    <w:rsid w:val="00F76494"/>
    <w:rsid w:val="00F7670E"/>
    <w:rsid w:val="00F768F6"/>
    <w:rsid w:val="00F769A8"/>
    <w:rsid w:val="00F76F2B"/>
    <w:rsid w:val="00F7751F"/>
    <w:rsid w:val="00F7762C"/>
    <w:rsid w:val="00F776C4"/>
    <w:rsid w:val="00F77B7D"/>
    <w:rsid w:val="00F77D82"/>
    <w:rsid w:val="00F8039C"/>
    <w:rsid w:val="00F80C67"/>
    <w:rsid w:val="00F810BB"/>
    <w:rsid w:val="00F81356"/>
    <w:rsid w:val="00F81886"/>
    <w:rsid w:val="00F81992"/>
    <w:rsid w:val="00F81FBD"/>
    <w:rsid w:val="00F8206E"/>
    <w:rsid w:val="00F820A6"/>
    <w:rsid w:val="00F82138"/>
    <w:rsid w:val="00F8239C"/>
    <w:rsid w:val="00F8297B"/>
    <w:rsid w:val="00F82E26"/>
    <w:rsid w:val="00F82EE5"/>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9DB"/>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54"/>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0EE3"/>
    <w:rsid w:val="00FB18B4"/>
    <w:rsid w:val="00FB1C7D"/>
    <w:rsid w:val="00FB1EA3"/>
    <w:rsid w:val="00FB22DF"/>
    <w:rsid w:val="00FB2379"/>
    <w:rsid w:val="00FB24ED"/>
    <w:rsid w:val="00FB2750"/>
    <w:rsid w:val="00FB281A"/>
    <w:rsid w:val="00FB3055"/>
    <w:rsid w:val="00FB3106"/>
    <w:rsid w:val="00FB33CA"/>
    <w:rsid w:val="00FB3BAB"/>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27"/>
    <w:rsid w:val="00FB6B34"/>
    <w:rsid w:val="00FB6E6C"/>
    <w:rsid w:val="00FB7656"/>
    <w:rsid w:val="00FB7E32"/>
    <w:rsid w:val="00FB7FBA"/>
    <w:rsid w:val="00FC0159"/>
    <w:rsid w:val="00FC0222"/>
    <w:rsid w:val="00FC0C0E"/>
    <w:rsid w:val="00FC0E2B"/>
    <w:rsid w:val="00FC0F10"/>
    <w:rsid w:val="00FC1034"/>
    <w:rsid w:val="00FC13AD"/>
    <w:rsid w:val="00FC1821"/>
    <w:rsid w:val="00FC19E5"/>
    <w:rsid w:val="00FC211F"/>
    <w:rsid w:val="00FC2390"/>
    <w:rsid w:val="00FC23B9"/>
    <w:rsid w:val="00FC254F"/>
    <w:rsid w:val="00FC2CCC"/>
    <w:rsid w:val="00FC2EC7"/>
    <w:rsid w:val="00FC3022"/>
    <w:rsid w:val="00FC3AEE"/>
    <w:rsid w:val="00FC3C08"/>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088"/>
    <w:rsid w:val="00FD1169"/>
    <w:rsid w:val="00FD15A1"/>
    <w:rsid w:val="00FD1653"/>
    <w:rsid w:val="00FD1798"/>
    <w:rsid w:val="00FD294C"/>
    <w:rsid w:val="00FD2E86"/>
    <w:rsid w:val="00FD2F8A"/>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CDD"/>
    <w:rsid w:val="00FE41B6"/>
    <w:rsid w:val="00FE4638"/>
    <w:rsid w:val="00FE4B23"/>
    <w:rsid w:val="00FE4DBB"/>
    <w:rsid w:val="00FE536D"/>
    <w:rsid w:val="00FE631D"/>
    <w:rsid w:val="00FE6674"/>
    <w:rsid w:val="00FE66C6"/>
    <w:rsid w:val="00FE6958"/>
    <w:rsid w:val="00FE6A1A"/>
    <w:rsid w:val="00FE6B26"/>
    <w:rsid w:val="00FE72F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E87"/>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aee2b3"/>
    </o:shapedefaults>
    <o:shapelayout v:ext="edit">
      <o:idmap v:ext="edit" data="1"/>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0A0F"/>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00A0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00A0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qFormat/>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CRCoverPageChar">
    <w:name w:val="CR Cover Page Char"/>
    <w:link w:val="CRCoverPage"/>
    <w:qFormat/>
    <w:locked/>
    <w:rsid w:val="00860F0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1518208">
      <w:bodyDiv w:val="1"/>
      <w:marLeft w:val="0"/>
      <w:marRight w:val="0"/>
      <w:marTop w:val="0"/>
      <w:marBottom w:val="0"/>
      <w:divBdr>
        <w:top w:val="none" w:sz="0" w:space="0" w:color="auto"/>
        <w:left w:val="none" w:sz="0" w:space="0" w:color="auto"/>
        <w:bottom w:val="none" w:sz="0" w:space="0" w:color="auto"/>
        <w:right w:val="none" w:sz="0" w:space="0" w:color="auto"/>
      </w:divBdr>
    </w:div>
    <w:div w:id="2825041">
      <w:bodyDiv w:val="1"/>
      <w:marLeft w:val="0"/>
      <w:marRight w:val="0"/>
      <w:marTop w:val="0"/>
      <w:marBottom w:val="0"/>
      <w:divBdr>
        <w:top w:val="none" w:sz="0" w:space="0" w:color="auto"/>
        <w:left w:val="none" w:sz="0" w:space="0" w:color="auto"/>
        <w:bottom w:val="none" w:sz="0" w:space="0" w:color="auto"/>
        <w:right w:val="none" w:sz="0" w:space="0" w:color="auto"/>
      </w:divBdr>
    </w:div>
    <w:div w:id="4939364">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438469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4712147">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296707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643747">
      <w:bodyDiv w:val="1"/>
      <w:marLeft w:val="0"/>
      <w:marRight w:val="0"/>
      <w:marTop w:val="0"/>
      <w:marBottom w:val="0"/>
      <w:divBdr>
        <w:top w:val="none" w:sz="0" w:space="0" w:color="auto"/>
        <w:left w:val="none" w:sz="0" w:space="0" w:color="auto"/>
        <w:bottom w:val="none" w:sz="0" w:space="0" w:color="auto"/>
        <w:right w:val="none" w:sz="0" w:space="0" w:color="auto"/>
      </w:divBdr>
      <w:divsChild>
        <w:div w:id="1690251297">
          <w:marLeft w:val="1973"/>
          <w:marRight w:val="0"/>
          <w:marTop w:val="100"/>
          <w:marBottom w:val="0"/>
          <w:divBdr>
            <w:top w:val="none" w:sz="0" w:space="0" w:color="auto"/>
            <w:left w:val="none" w:sz="0" w:space="0" w:color="auto"/>
            <w:bottom w:val="none" w:sz="0" w:space="0" w:color="auto"/>
            <w:right w:val="none" w:sz="0" w:space="0" w:color="auto"/>
          </w:divBdr>
        </w:div>
        <w:div w:id="2061586104">
          <w:marLeft w:val="1973"/>
          <w:marRight w:val="0"/>
          <w:marTop w:val="100"/>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124920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3994770">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3103562">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7892990">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081284">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747704">
      <w:bodyDiv w:val="1"/>
      <w:marLeft w:val="0"/>
      <w:marRight w:val="0"/>
      <w:marTop w:val="0"/>
      <w:marBottom w:val="0"/>
      <w:divBdr>
        <w:top w:val="none" w:sz="0" w:space="0" w:color="auto"/>
        <w:left w:val="none" w:sz="0" w:space="0" w:color="auto"/>
        <w:bottom w:val="none" w:sz="0" w:space="0" w:color="auto"/>
        <w:right w:val="none" w:sz="0" w:space="0" w:color="auto"/>
      </w:divBdr>
      <w:divsChild>
        <w:div w:id="1967469139">
          <w:marLeft w:val="1973"/>
          <w:marRight w:val="0"/>
          <w:marTop w:val="100"/>
          <w:marBottom w:val="0"/>
          <w:divBdr>
            <w:top w:val="none" w:sz="0" w:space="0" w:color="auto"/>
            <w:left w:val="none" w:sz="0" w:space="0" w:color="auto"/>
            <w:bottom w:val="none" w:sz="0" w:space="0" w:color="auto"/>
            <w:right w:val="none" w:sz="0" w:space="0" w:color="auto"/>
          </w:divBdr>
        </w:div>
      </w:divsChild>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2447687">
      <w:bodyDiv w:val="1"/>
      <w:marLeft w:val="0"/>
      <w:marRight w:val="0"/>
      <w:marTop w:val="0"/>
      <w:marBottom w:val="0"/>
      <w:divBdr>
        <w:top w:val="none" w:sz="0" w:space="0" w:color="auto"/>
        <w:left w:val="none" w:sz="0" w:space="0" w:color="auto"/>
        <w:bottom w:val="none" w:sz="0" w:space="0" w:color="auto"/>
        <w:right w:val="none" w:sz="0" w:space="0" w:color="auto"/>
      </w:divBdr>
    </w:div>
    <w:div w:id="64324434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7291154">
      <w:bodyDiv w:val="1"/>
      <w:marLeft w:val="0"/>
      <w:marRight w:val="0"/>
      <w:marTop w:val="0"/>
      <w:marBottom w:val="0"/>
      <w:divBdr>
        <w:top w:val="none" w:sz="0" w:space="0" w:color="auto"/>
        <w:left w:val="none" w:sz="0" w:space="0" w:color="auto"/>
        <w:bottom w:val="none" w:sz="0" w:space="0" w:color="auto"/>
        <w:right w:val="none" w:sz="0" w:space="0" w:color="auto"/>
      </w:divBdr>
    </w:div>
    <w:div w:id="74711430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114072">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4554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1831634">
      <w:bodyDiv w:val="1"/>
      <w:marLeft w:val="0"/>
      <w:marRight w:val="0"/>
      <w:marTop w:val="0"/>
      <w:marBottom w:val="0"/>
      <w:divBdr>
        <w:top w:val="none" w:sz="0" w:space="0" w:color="auto"/>
        <w:left w:val="none" w:sz="0" w:space="0" w:color="auto"/>
        <w:bottom w:val="none" w:sz="0" w:space="0" w:color="auto"/>
        <w:right w:val="none" w:sz="0" w:space="0" w:color="auto"/>
      </w:divBdr>
    </w:div>
    <w:div w:id="106360129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852962">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0417916">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7802376">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35162660">
      <w:bodyDiv w:val="1"/>
      <w:marLeft w:val="0"/>
      <w:marRight w:val="0"/>
      <w:marTop w:val="0"/>
      <w:marBottom w:val="0"/>
      <w:divBdr>
        <w:top w:val="none" w:sz="0" w:space="0" w:color="auto"/>
        <w:left w:val="none" w:sz="0" w:space="0" w:color="auto"/>
        <w:bottom w:val="none" w:sz="0" w:space="0" w:color="auto"/>
        <w:right w:val="none" w:sz="0" w:space="0" w:color="auto"/>
      </w:divBdr>
      <w:divsChild>
        <w:div w:id="164368947">
          <w:marLeft w:val="1699"/>
          <w:marRight w:val="0"/>
          <w:marTop w:val="120"/>
          <w:marBottom w:val="0"/>
          <w:divBdr>
            <w:top w:val="none" w:sz="0" w:space="0" w:color="auto"/>
            <w:left w:val="none" w:sz="0" w:space="0" w:color="auto"/>
            <w:bottom w:val="none" w:sz="0" w:space="0" w:color="auto"/>
            <w:right w:val="none" w:sz="0" w:space="0" w:color="auto"/>
          </w:divBdr>
        </w:div>
        <w:div w:id="273832234">
          <w:marLeft w:val="1973"/>
          <w:marRight w:val="0"/>
          <w:marTop w:val="100"/>
          <w:marBottom w:val="0"/>
          <w:divBdr>
            <w:top w:val="none" w:sz="0" w:space="0" w:color="auto"/>
            <w:left w:val="none" w:sz="0" w:space="0" w:color="auto"/>
            <w:bottom w:val="none" w:sz="0" w:space="0" w:color="auto"/>
            <w:right w:val="none" w:sz="0" w:space="0" w:color="auto"/>
          </w:divBdr>
        </w:div>
        <w:div w:id="140660950">
          <w:marLeft w:val="1973"/>
          <w:marRight w:val="0"/>
          <w:marTop w:val="100"/>
          <w:marBottom w:val="0"/>
          <w:divBdr>
            <w:top w:val="none" w:sz="0" w:space="0" w:color="auto"/>
            <w:left w:val="none" w:sz="0" w:space="0" w:color="auto"/>
            <w:bottom w:val="none" w:sz="0" w:space="0" w:color="auto"/>
            <w:right w:val="none" w:sz="0" w:space="0" w:color="auto"/>
          </w:divBdr>
        </w:div>
      </w:divsChild>
    </w:div>
    <w:div w:id="125057635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7361885">
      <w:bodyDiv w:val="1"/>
      <w:marLeft w:val="0"/>
      <w:marRight w:val="0"/>
      <w:marTop w:val="0"/>
      <w:marBottom w:val="0"/>
      <w:divBdr>
        <w:top w:val="none" w:sz="0" w:space="0" w:color="auto"/>
        <w:left w:val="none" w:sz="0" w:space="0" w:color="auto"/>
        <w:bottom w:val="none" w:sz="0" w:space="0" w:color="auto"/>
        <w:right w:val="none" w:sz="0" w:space="0" w:color="auto"/>
      </w:divBdr>
    </w:div>
    <w:div w:id="1353453480">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440412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635180">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065796">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5548203">
      <w:bodyDiv w:val="1"/>
      <w:marLeft w:val="0"/>
      <w:marRight w:val="0"/>
      <w:marTop w:val="0"/>
      <w:marBottom w:val="0"/>
      <w:divBdr>
        <w:top w:val="none" w:sz="0" w:space="0" w:color="auto"/>
        <w:left w:val="none" w:sz="0" w:space="0" w:color="auto"/>
        <w:bottom w:val="none" w:sz="0" w:space="0" w:color="auto"/>
        <w:right w:val="none" w:sz="0" w:space="0" w:color="auto"/>
      </w:divBdr>
    </w:div>
    <w:div w:id="1665862273">
      <w:bodyDiv w:val="1"/>
      <w:marLeft w:val="0"/>
      <w:marRight w:val="0"/>
      <w:marTop w:val="0"/>
      <w:marBottom w:val="0"/>
      <w:divBdr>
        <w:top w:val="none" w:sz="0" w:space="0" w:color="auto"/>
        <w:left w:val="none" w:sz="0" w:space="0" w:color="auto"/>
        <w:bottom w:val="none" w:sz="0" w:space="0" w:color="auto"/>
        <w:right w:val="none" w:sz="0" w:space="0" w:color="auto"/>
      </w:divBdr>
    </w:div>
    <w:div w:id="1673946140">
      <w:bodyDiv w:val="1"/>
      <w:marLeft w:val="0"/>
      <w:marRight w:val="0"/>
      <w:marTop w:val="0"/>
      <w:marBottom w:val="0"/>
      <w:divBdr>
        <w:top w:val="none" w:sz="0" w:space="0" w:color="auto"/>
        <w:left w:val="none" w:sz="0" w:space="0" w:color="auto"/>
        <w:bottom w:val="none" w:sz="0" w:space="0" w:color="auto"/>
        <w:right w:val="none" w:sz="0" w:space="0" w:color="auto"/>
      </w:divBdr>
    </w:div>
    <w:div w:id="168251331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595434">
      <w:bodyDiv w:val="1"/>
      <w:marLeft w:val="0"/>
      <w:marRight w:val="0"/>
      <w:marTop w:val="0"/>
      <w:marBottom w:val="0"/>
      <w:divBdr>
        <w:top w:val="none" w:sz="0" w:space="0" w:color="auto"/>
        <w:left w:val="none" w:sz="0" w:space="0" w:color="auto"/>
        <w:bottom w:val="none" w:sz="0" w:space="0" w:color="auto"/>
        <w:right w:val="none" w:sz="0" w:space="0" w:color="auto"/>
      </w:divBdr>
    </w:div>
    <w:div w:id="1702589026">
      <w:bodyDiv w:val="1"/>
      <w:marLeft w:val="0"/>
      <w:marRight w:val="0"/>
      <w:marTop w:val="0"/>
      <w:marBottom w:val="0"/>
      <w:divBdr>
        <w:top w:val="none" w:sz="0" w:space="0" w:color="auto"/>
        <w:left w:val="none" w:sz="0" w:space="0" w:color="auto"/>
        <w:bottom w:val="none" w:sz="0" w:space="0" w:color="auto"/>
        <w:right w:val="none" w:sz="0" w:space="0" w:color="auto"/>
      </w:divBdr>
    </w:div>
    <w:div w:id="171450475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60803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7628894">
      <w:bodyDiv w:val="1"/>
      <w:marLeft w:val="0"/>
      <w:marRight w:val="0"/>
      <w:marTop w:val="0"/>
      <w:marBottom w:val="0"/>
      <w:divBdr>
        <w:top w:val="none" w:sz="0" w:space="0" w:color="auto"/>
        <w:left w:val="none" w:sz="0" w:space="0" w:color="auto"/>
        <w:bottom w:val="none" w:sz="0" w:space="0" w:color="auto"/>
        <w:right w:val="none" w:sz="0" w:space="0" w:color="auto"/>
      </w:divBdr>
    </w:div>
    <w:div w:id="1835753714">
      <w:bodyDiv w:val="1"/>
      <w:marLeft w:val="0"/>
      <w:marRight w:val="0"/>
      <w:marTop w:val="0"/>
      <w:marBottom w:val="0"/>
      <w:divBdr>
        <w:top w:val="none" w:sz="0" w:space="0" w:color="auto"/>
        <w:left w:val="none" w:sz="0" w:space="0" w:color="auto"/>
        <w:bottom w:val="none" w:sz="0" w:space="0" w:color="auto"/>
        <w:right w:val="none" w:sz="0" w:space="0" w:color="auto"/>
      </w:divBdr>
      <w:divsChild>
        <w:div w:id="2126194752">
          <w:marLeft w:val="1699"/>
          <w:marRight w:val="0"/>
          <w:marTop w:val="120"/>
          <w:marBottom w:val="0"/>
          <w:divBdr>
            <w:top w:val="none" w:sz="0" w:space="0" w:color="auto"/>
            <w:left w:val="none" w:sz="0" w:space="0" w:color="auto"/>
            <w:bottom w:val="none" w:sz="0" w:space="0" w:color="auto"/>
            <w:right w:val="none" w:sz="0" w:space="0" w:color="auto"/>
          </w:divBdr>
        </w:div>
        <w:div w:id="1248735288">
          <w:marLeft w:val="1973"/>
          <w:marRight w:val="0"/>
          <w:marTop w:val="100"/>
          <w:marBottom w:val="0"/>
          <w:divBdr>
            <w:top w:val="none" w:sz="0" w:space="0" w:color="auto"/>
            <w:left w:val="none" w:sz="0" w:space="0" w:color="auto"/>
            <w:bottom w:val="none" w:sz="0" w:space="0" w:color="auto"/>
            <w:right w:val="none" w:sz="0" w:space="0" w:color="auto"/>
          </w:divBdr>
        </w:div>
        <w:div w:id="1820531520">
          <w:marLeft w:val="1973"/>
          <w:marRight w:val="0"/>
          <w:marTop w:val="100"/>
          <w:marBottom w:val="0"/>
          <w:divBdr>
            <w:top w:val="none" w:sz="0" w:space="0" w:color="auto"/>
            <w:left w:val="none" w:sz="0" w:space="0" w:color="auto"/>
            <w:bottom w:val="none" w:sz="0" w:space="0" w:color="auto"/>
            <w:right w:val="none" w:sz="0" w:space="0" w:color="auto"/>
          </w:divBdr>
        </w:div>
      </w:divsChild>
    </w:div>
    <w:div w:id="18422314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062307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8260994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4721136">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097478">
      <w:bodyDiv w:val="1"/>
      <w:marLeft w:val="0"/>
      <w:marRight w:val="0"/>
      <w:marTop w:val="0"/>
      <w:marBottom w:val="0"/>
      <w:divBdr>
        <w:top w:val="none" w:sz="0" w:space="0" w:color="auto"/>
        <w:left w:val="none" w:sz="0" w:space="0" w:color="auto"/>
        <w:bottom w:val="none" w:sz="0" w:space="0" w:color="auto"/>
        <w:right w:val="none" w:sz="0" w:space="0" w:color="auto"/>
      </w:divBdr>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6659317">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5</Pages>
  <Words>1908</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61</cp:revision>
  <dcterms:created xsi:type="dcterms:W3CDTF">2024-04-07T06:26:00Z</dcterms:created>
  <dcterms:modified xsi:type="dcterms:W3CDTF">2024-05-13T13:49:00Z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